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CAA" w:rsidRDefault="005B1CAA" w:rsidP="005B1CAA">
      <w:pPr>
        <w:pStyle w:val="CRCoverPage"/>
        <w:tabs>
          <w:tab w:val="right" w:pos="9639"/>
        </w:tabs>
        <w:spacing w:after="0"/>
        <w:rPr>
          <w:rFonts w:eastAsia="宋体"/>
          <w:b/>
          <w:i/>
          <w:sz w:val="28"/>
          <w:highlight w:val="cyan"/>
          <w:lang w:val="en-US" w:eastAsia="zh-CN"/>
        </w:rPr>
      </w:pPr>
      <w:bookmarkStart w:id="0" w:name="OLE_LINK3"/>
      <w:bookmarkStart w:id="1" w:name="OLE_LINK4"/>
      <w:bookmarkStart w:id="2" w:name="_Toc193024528"/>
      <w:r>
        <w:rPr>
          <w:b/>
          <w:sz w:val="24"/>
        </w:rPr>
        <w:t>3GPP TSG-</w:t>
      </w:r>
      <w:r>
        <w:rPr>
          <w:rFonts w:hint="eastAsia"/>
          <w:b/>
          <w:sz w:val="24"/>
          <w:lang w:val="en-US" w:eastAsia="zh-CN"/>
        </w:rPr>
        <w:t>RAN</w:t>
      </w:r>
      <w:r>
        <w:rPr>
          <w:b/>
          <w:sz w:val="24"/>
        </w:rPr>
        <w:t xml:space="preserve"> </w:t>
      </w:r>
      <w:r>
        <w:rPr>
          <w:rFonts w:eastAsia="宋体" w:hint="eastAsia"/>
          <w:b/>
          <w:sz w:val="24"/>
          <w:lang w:val="en-US" w:eastAsia="zh-CN"/>
        </w:rPr>
        <w:t xml:space="preserve">WG3 </w:t>
      </w:r>
      <w:r>
        <w:rPr>
          <w:b/>
          <w:sz w:val="24"/>
        </w:rPr>
        <w:t>Meeting #</w:t>
      </w:r>
      <w:r w:rsidR="001F000D">
        <w:rPr>
          <w:rFonts w:eastAsia="宋体" w:hint="eastAsia"/>
          <w:b/>
          <w:sz w:val="24"/>
          <w:lang w:val="en-US" w:eastAsia="zh-CN"/>
        </w:rPr>
        <w:t>129</w:t>
      </w:r>
      <w:r>
        <w:rPr>
          <w:b/>
          <w:i/>
          <w:sz w:val="28"/>
        </w:rPr>
        <w:tab/>
      </w:r>
      <w:r w:rsidR="001F000D" w:rsidRPr="001F000D">
        <w:rPr>
          <w:rFonts w:eastAsia="宋体"/>
          <w:b/>
          <w:sz w:val="24"/>
          <w:lang w:val="en-US" w:eastAsia="zh-CN"/>
        </w:rPr>
        <w:t>R3-255604</w:t>
      </w:r>
    </w:p>
    <w:p w:rsidR="005B1CAA" w:rsidRDefault="001F000D" w:rsidP="005B1CAA">
      <w:pPr>
        <w:tabs>
          <w:tab w:val="right" w:pos="9639"/>
        </w:tabs>
        <w:overflowPunct w:val="0"/>
        <w:autoSpaceDE w:val="0"/>
        <w:autoSpaceDN w:val="0"/>
        <w:adjustRightInd w:val="0"/>
        <w:textAlignment w:val="baseline"/>
        <w:rPr>
          <w:rFonts w:ascii="Arial" w:hAnsi="Arial"/>
          <w:b/>
          <w:sz w:val="24"/>
          <w:lang w:val="en-US"/>
        </w:rPr>
      </w:pPr>
      <w:r w:rsidRPr="001F000D">
        <w:rPr>
          <w:rFonts w:ascii="Arial" w:hAnsi="Arial"/>
          <w:b/>
          <w:sz w:val="24"/>
          <w:lang w:val="en-US" w:eastAsia="zh-CN"/>
        </w:rPr>
        <w:t>Bengaluru, India, 25 – 29 August 2025</w:t>
      </w:r>
    </w:p>
    <w:p w:rsidR="00447F4C" w:rsidRPr="005B1CAA" w:rsidRDefault="00447F4C" w:rsidP="00447F4C">
      <w:pPr>
        <w:pStyle w:val="3GPPHeader"/>
        <w:spacing w:after="0"/>
        <w:rPr>
          <w:rFonts w:ascii="Arial" w:hAnsi="Arial"/>
          <w:bCs/>
          <w:color w:val="000000"/>
          <w:sz w:val="22"/>
          <w:lang w:val="en-US"/>
        </w:rPr>
      </w:pPr>
    </w:p>
    <w:p w:rsidR="00447F4C" w:rsidRPr="006812AA" w:rsidRDefault="00447F4C" w:rsidP="00447F4C">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AA540C">
        <w:rPr>
          <w:rFonts w:ascii="Arial" w:hAnsi="Arial" w:hint="eastAsia"/>
          <w:bCs/>
          <w:color w:val="000000"/>
          <w:sz w:val="22"/>
        </w:rPr>
        <w:t>13.2</w:t>
      </w:r>
    </w:p>
    <w:p w:rsidR="00447F4C" w:rsidRPr="001730DA" w:rsidRDefault="00447F4C" w:rsidP="00447F4C">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447F4C" w:rsidRPr="001730DA" w:rsidRDefault="00447F4C" w:rsidP="00447F4C">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5B1CAA" w:rsidRPr="005B1CAA">
        <w:rPr>
          <w:rFonts w:ascii="Arial" w:hAnsi="Arial"/>
          <w:bCs/>
          <w:color w:val="000000"/>
          <w:sz w:val="22"/>
        </w:rPr>
        <w:t>Discussion for general issues in Inter-CU LTM</w:t>
      </w:r>
      <w:r>
        <w:rPr>
          <w:rFonts w:ascii="Arial" w:hAnsi="Arial" w:hint="eastAsia"/>
          <w:bCs/>
          <w:color w:val="000000"/>
          <w:sz w:val="22"/>
        </w:rPr>
        <w:t xml:space="preserve"> </w:t>
      </w:r>
    </w:p>
    <w:p w:rsidR="00447F4C" w:rsidRPr="002B689B" w:rsidRDefault="00447F4C" w:rsidP="00447F4C">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8C3D52">
        <w:rPr>
          <w:rFonts w:ascii="Arial" w:hAnsi="Arial" w:hint="eastAsia"/>
          <w:bCs/>
          <w:color w:val="000000"/>
          <w:sz w:val="22"/>
        </w:rPr>
        <w:t>Decision</w:t>
      </w:r>
    </w:p>
    <w:bookmarkEnd w:id="0"/>
    <w:bookmarkEnd w:id="1"/>
    <w:p w:rsidR="00CD6128" w:rsidRDefault="00CD6128" w:rsidP="00004FFE">
      <w:pPr>
        <w:pStyle w:val="10"/>
        <w:numPr>
          <w:ilvl w:val="0"/>
          <w:numId w:val="6"/>
        </w:numPr>
        <w:rPr>
          <w:rFonts w:eastAsia="宋体"/>
          <w:lang w:eastAsia="zh-CN"/>
        </w:rPr>
      </w:pPr>
      <w:r w:rsidRPr="007D3E81">
        <w:rPr>
          <w:rFonts w:eastAsia="宋体"/>
          <w:lang w:eastAsia="zh-CN"/>
        </w:rPr>
        <w:t>Introduction</w:t>
      </w:r>
    </w:p>
    <w:p w:rsidR="005B07F3" w:rsidRDefault="005B07F3" w:rsidP="00AA540C">
      <w:pPr>
        <w:spacing w:before="240"/>
        <w:rPr>
          <w:rFonts w:eastAsia="宋体"/>
          <w:lang w:eastAsia="zh-CN"/>
        </w:rPr>
      </w:pPr>
      <w:r>
        <w:rPr>
          <w:rFonts w:eastAsia="宋体"/>
          <w:lang w:eastAsia="zh-CN"/>
        </w:rPr>
        <w:t>I</w:t>
      </w:r>
      <w:r>
        <w:rPr>
          <w:rFonts w:eastAsia="宋体" w:hint="eastAsia"/>
          <w:lang w:eastAsia="zh-CN"/>
        </w:rPr>
        <w:t xml:space="preserve">n this </w:t>
      </w:r>
      <w:r>
        <w:rPr>
          <w:rFonts w:eastAsia="宋体"/>
          <w:lang w:eastAsia="zh-CN"/>
        </w:rPr>
        <w:t>paper</w:t>
      </w:r>
      <w:r>
        <w:rPr>
          <w:rFonts w:eastAsia="宋体" w:hint="eastAsia"/>
          <w:lang w:eastAsia="zh-CN"/>
        </w:rPr>
        <w:t xml:space="preserve">, we will </w:t>
      </w:r>
      <w:r>
        <w:rPr>
          <w:rFonts w:eastAsia="宋体"/>
          <w:lang w:eastAsia="zh-CN"/>
        </w:rPr>
        <w:t>analyse</w:t>
      </w:r>
      <w:r>
        <w:rPr>
          <w:rFonts w:eastAsia="宋体" w:hint="eastAsia"/>
          <w:lang w:eastAsia="zh-CN"/>
        </w:rPr>
        <w:t xml:space="preserve"> </w:t>
      </w:r>
      <w:r w:rsidR="001D0BA5">
        <w:rPr>
          <w:rFonts w:eastAsia="宋体" w:hint="eastAsia"/>
          <w:lang w:eastAsia="zh-CN"/>
        </w:rPr>
        <w:t xml:space="preserve">the </w:t>
      </w:r>
      <w:r w:rsidR="00E87A42">
        <w:rPr>
          <w:rFonts w:eastAsia="宋体" w:hint="eastAsia"/>
          <w:lang w:eastAsia="zh-CN"/>
        </w:rPr>
        <w:t>potential issues</w:t>
      </w:r>
      <w:r w:rsidR="001D0BA5">
        <w:rPr>
          <w:rFonts w:eastAsia="宋体" w:hint="eastAsia"/>
          <w:lang w:eastAsia="zh-CN"/>
        </w:rPr>
        <w:t xml:space="preserve"> in </w:t>
      </w:r>
      <w:r w:rsidR="007E4E13">
        <w:rPr>
          <w:rFonts w:eastAsia="宋体" w:hint="eastAsia"/>
          <w:lang w:eastAsia="zh-CN"/>
        </w:rPr>
        <w:t>inter-CU LTM</w:t>
      </w:r>
      <w:r w:rsidR="00E87A42">
        <w:rPr>
          <w:rFonts w:eastAsia="宋体" w:hint="eastAsia"/>
          <w:lang w:eastAsia="zh-CN"/>
        </w:rPr>
        <w:t>.</w:t>
      </w:r>
      <w:r>
        <w:rPr>
          <w:rFonts w:eastAsia="宋体" w:hint="eastAsia"/>
          <w:lang w:eastAsia="zh-CN"/>
        </w:rPr>
        <w:t xml:space="preserve"> </w:t>
      </w:r>
    </w:p>
    <w:p w:rsidR="001F000D" w:rsidRPr="00FF4297" w:rsidRDefault="001F000D" w:rsidP="001F000D">
      <w:pPr>
        <w:widowControl w:val="0"/>
        <w:spacing w:after="60"/>
        <w:ind w:left="144" w:hanging="144"/>
        <w:rPr>
          <w:rFonts w:eastAsia="MS Mincho" w:cs="Calibri"/>
          <w:i/>
          <w:iCs/>
          <w:color w:val="0070C0"/>
          <w:kern w:val="2"/>
          <w:sz w:val="16"/>
          <w:szCs w:val="16"/>
        </w:rPr>
      </w:pPr>
      <w:r w:rsidRPr="00FF4297">
        <w:rPr>
          <w:rFonts w:eastAsia="MS Mincho" w:cs="Calibri"/>
          <w:i/>
          <w:iCs/>
          <w:color w:val="00B050"/>
          <w:kern w:val="2"/>
          <w:sz w:val="16"/>
          <w:szCs w:val="16"/>
        </w:rPr>
        <w:t>The SCG reference configuration is provided by an implicit way in the CG-</w:t>
      </w:r>
      <w:proofErr w:type="spellStart"/>
      <w:r w:rsidRPr="00FF4297">
        <w:rPr>
          <w:rFonts w:eastAsia="MS Mincho" w:cs="Calibri"/>
          <w:i/>
          <w:iCs/>
          <w:color w:val="00B050"/>
          <w:kern w:val="2"/>
          <w:sz w:val="16"/>
          <w:szCs w:val="16"/>
        </w:rPr>
        <w:t>Config</w:t>
      </w:r>
      <w:proofErr w:type="spellEnd"/>
      <w:r w:rsidRPr="00FF4297">
        <w:rPr>
          <w:rFonts w:eastAsia="MS Mincho" w:cs="Calibri"/>
          <w:i/>
          <w:iCs/>
          <w:color w:val="00B050"/>
          <w:kern w:val="2"/>
          <w:sz w:val="16"/>
          <w:szCs w:val="16"/>
        </w:rPr>
        <w:t xml:space="preserve"> RRC container in the SN Change Required message. </w:t>
      </w:r>
      <w:r w:rsidRPr="00FF4297">
        <w:rPr>
          <w:rFonts w:eastAsia="MS Mincho" w:cs="Calibri"/>
          <w:i/>
          <w:iCs/>
          <w:color w:val="0070C0"/>
          <w:kern w:val="2"/>
          <w:sz w:val="16"/>
          <w:szCs w:val="16"/>
        </w:rPr>
        <w:t xml:space="preserve">FFS on the SN Addition Request Acknowledge message from the source SN/candidate SN to the MN. </w:t>
      </w:r>
    </w:p>
    <w:p w:rsidR="001F000D" w:rsidRPr="00FF4297" w:rsidRDefault="001F000D" w:rsidP="001F000D">
      <w:pPr>
        <w:widowControl w:val="0"/>
        <w:spacing w:after="60"/>
        <w:ind w:left="144" w:hanging="144"/>
        <w:rPr>
          <w:rFonts w:eastAsia="MS Mincho" w:cs="Calibri"/>
          <w:i/>
          <w:iCs/>
          <w:color w:val="0070C0"/>
          <w:kern w:val="2"/>
          <w:sz w:val="16"/>
          <w:szCs w:val="16"/>
        </w:rPr>
      </w:pPr>
      <w:r w:rsidRPr="00FF4297">
        <w:rPr>
          <w:rFonts w:eastAsia="MS Mincho" w:cs="Calibri"/>
          <w:i/>
          <w:iCs/>
          <w:color w:val="0070C0"/>
          <w:kern w:val="2"/>
          <w:sz w:val="16"/>
          <w:szCs w:val="16"/>
        </w:rPr>
        <w:t>FFS on the Rel-19 Set ID(s) assignment among CUs, down select from Option1 and Option2:</w:t>
      </w:r>
    </w:p>
    <w:p w:rsidR="001F000D" w:rsidRPr="00FF4297" w:rsidRDefault="001F000D" w:rsidP="001F000D">
      <w:pPr>
        <w:widowControl w:val="0"/>
        <w:spacing w:after="60"/>
        <w:ind w:left="144" w:hanging="144"/>
        <w:rPr>
          <w:rFonts w:eastAsia="MS Mincho" w:cs="Calibri"/>
          <w:i/>
          <w:iCs/>
          <w:color w:val="0070C0"/>
          <w:kern w:val="2"/>
          <w:sz w:val="16"/>
          <w:szCs w:val="16"/>
        </w:rPr>
      </w:pPr>
      <w:r w:rsidRPr="00FF4297">
        <w:rPr>
          <w:rFonts w:eastAsia="MS Mincho" w:cs="Calibri"/>
          <w:i/>
          <w:iCs/>
          <w:color w:val="0070C0"/>
          <w:kern w:val="2"/>
          <w:sz w:val="16"/>
          <w:szCs w:val="16"/>
        </w:rPr>
        <w:t xml:space="preserve">Option 1: Source </w:t>
      </w:r>
      <w:proofErr w:type="spellStart"/>
      <w:r w:rsidRPr="00FF4297">
        <w:rPr>
          <w:rFonts w:eastAsia="MS Mincho" w:cs="Calibri"/>
          <w:i/>
          <w:iCs/>
          <w:color w:val="0070C0"/>
          <w:kern w:val="2"/>
          <w:sz w:val="16"/>
          <w:szCs w:val="16"/>
        </w:rPr>
        <w:t>gNB</w:t>
      </w:r>
      <w:proofErr w:type="spellEnd"/>
      <w:r w:rsidRPr="00FF4297">
        <w:rPr>
          <w:rFonts w:eastAsia="MS Mincho" w:cs="Calibri"/>
          <w:i/>
          <w:iCs/>
          <w:color w:val="0070C0"/>
          <w:kern w:val="2"/>
          <w:sz w:val="16"/>
          <w:szCs w:val="16"/>
        </w:rPr>
        <w:t xml:space="preserve"> sends the Rel-19 Set ID(s) or Rel-19 set ID range assigned to the candidate </w:t>
      </w:r>
      <w:proofErr w:type="spellStart"/>
      <w:r w:rsidRPr="00FF4297">
        <w:rPr>
          <w:rFonts w:eastAsia="MS Mincho" w:cs="Calibri"/>
          <w:i/>
          <w:iCs/>
          <w:color w:val="0070C0"/>
          <w:kern w:val="2"/>
          <w:sz w:val="16"/>
          <w:szCs w:val="16"/>
        </w:rPr>
        <w:t>gNB</w:t>
      </w:r>
      <w:proofErr w:type="spellEnd"/>
      <w:r w:rsidRPr="00FF4297">
        <w:rPr>
          <w:rFonts w:eastAsia="MS Mincho" w:cs="Calibri"/>
          <w:i/>
          <w:iCs/>
          <w:color w:val="0070C0"/>
          <w:kern w:val="2"/>
          <w:sz w:val="16"/>
          <w:szCs w:val="16"/>
        </w:rPr>
        <w:t xml:space="preserve"> in the HANDOVER REQUEST message, then candidate </w:t>
      </w:r>
      <w:proofErr w:type="spellStart"/>
      <w:r w:rsidRPr="00FF4297">
        <w:rPr>
          <w:rFonts w:eastAsia="MS Mincho" w:cs="Calibri"/>
          <w:i/>
          <w:iCs/>
          <w:color w:val="0070C0"/>
          <w:kern w:val="2"/>
          <w:sz w:val="16"/>
          <w:szCs w:val="16"/>
        </w:rPr>
        <w:t>gNB</w:t>
      </w:r>
      <w:proofErr w:type="spellEnd"/>
      <w:r w:rsidRPr="00FF4297">
        <w:rPr>
          <w:rFonts w:eastAsia="MS Mincho" w:cs="Calibri"/>
          <w:i/>
          <w:iCs/>
          <w:color w:val="0070C0"/>
          <w:kern w:val="2"/>
          <w:sz w:val="16"/>
          <w:szCs w:val="16"/>
        </w:rPr>
        <w:t xml:space="preserve"> assigns Rel-19 set ID(s) to its own candidate cells and feedback via HANDOVER REQUEST ACKNOWLEDGE message.</w:t>
      </w:r>
    </w:p>
    <w:p w:rsidR="001F000D" w:rsidRPr="00FF4297" w:rsidRDefault="001F000D" w:rsidP="001F000D">
      <w:pPr>
        <w:widowControl w:val="0"/>
        <w:spacing w:after="60"/>
        <w:ind w:left="144" w:hanging="144"/>
        <w:rPr>
          <w:rFonts w:eastAsia="MS Mincho" w:cs="Calibri"/>
          <w:i/>
          <w:iCs/>
          <w:color w:val="0070C0"/>
          <w:kern w:val="2"/>
          <w:sz w:val="16"/>
          <w:szCs w:val="16"/>
        </w:rPr>
      </w:pPr>
      <w:r w:rsidRPr="00FF4297">
        <w:rPr>
          <w:rFonts w:eastAsia="MS Mincho" w:cs="Calibri"/>
          <w:i/>
          <w:iCs/>
          <w:color w:val="0070C0"/>
          <w:kern w:val="2"/>
          <w:sz w:val="16"/>
          <w:szCs w:val="16"/>
        </w:rPr>
        <w:t xml:space="preserve">Option 2: Candidate </w:t>
      </w:r>
      <w:proofErr w:type="spellStart"/>
      <w:r w:rsidRPr="00FF4297">
        <w:rPr>
          <w:rFonts w:eastAsia="MS Mincho" w:cs="Calibri"/>
          <w:i/>
          <w:iCs/>
          <w:color w:val="0070C0"/>
          <w:kern w:val="2"/>
          <w:sz w:val="16"/>
          <w:szCs w:val="16"/>
        </w:rPr>
        <w:t>gNB</w:t>
      </w:r>
      <w:proofErr w:type="spellEnd"/>
      <w:r w:rsidRPr="00FF4297">
        <w:rPr>
          <w:rFonts w:eastAsia="MS Mincho" w:cs="Calibri"/>
          <w:i/>
          <w:iCs/>
          <w:color w:val="0070C0"/>
          <w:kern w:val="2"/>
          <w:sz w:val="16"/>
          <w:szCs w:val="16"/>
        </w:rPr>
        <w:t xml:space="preserve"> provides Rel-19 set ID per candidate cell in HANDOVER REQUEST ACKNOWLEDGE message, then source </w:t>
      </w:r>
      <w:proofErr w:type="spellStart"/>
      <w:r w:rsidRPr="00FF4297">
        <w:rPr>
          <w:rFonts w:eastAsia="MS Mincho" w:cs="Calibri"/>
          <w:i/>
          <w:iCs/>
          <w:color w:val="0070C0"/>
          <w:kern w:val="2"/>
          <w:sz w:val="16"/>
          <w:szCs w:val="16"/>
        </w:rPr>
        <w:t>gNB</w:t>
      </w:r>
      <w:proofErr w:type="spellEnd"/>
      <w:r w:rsidRPr="00FF4297">
        <w:rPr>
          <w:rFonts w:eastAsia="MS Mincho" w:cs="Calibri"/>
          <w:i/>
          <w:iCs/>
          <w:color w:val="0070C0"/>
          <w:kern w:val="2"/>
          <w:sz w:val="16"/>
          <w:szCs w:val="16"/>
        </w:rPr>
        <w:t xml:space="preserve"> may update the Rel-19 set ID to ensure that the Rel-19 set IDs under different candidate </w:t>
      </w:r>
      <w:proofErr w:type="spellStart"/>
      <w:r w:rsidRPr="00FF4297">
        <w:rPr>
          <w:rFonts w:eastAsia="MS Mincho" w:cs="Calibri"/>
          <w:i/>
          <w:iCs/>
          <w:color w:val="0070C0"/>
          <w:kern w:val="2"/>
          <w:sz w:val="16"/>
          <w:szCs w:val="16"/>
        </w:rPr>
        <w:t>gNB</w:t>
      </w:r>
      <w:proofErr w:type="spellEnd"/>
      <w:r w:rsidRPr="00FF4297">
        <w:rPr>
          <w:rFonts w:eastAsia="MS Mincho" w:cs="Calibri"/>
          <w:i/>
          <w:iCs/>
          <w:color w:val="0070C0"/>
          <w:kern w:val="2"/>
          <w:sz w:val="16"/>
          <w:szCs w:val="16"/>
        </w:rPr>
        <w:t>-CU are different.</w:t>
      </w:r>
    </w:p>
    <w:p w:rsidR="001F000D" w:rsidRPr="00FF4297" w:rsidRDefault="001F000D" w:rsidP="001F000D">
      <w:pPr>
        <w:widowControl w:val="0"/>
        <w:spacing w:after="60"/>
        <w:ind w:left="144" w:hanging="144"/>
        <w:rPr>
          <w:rFonts w:eastAsia="MS Mincho" w:cs="Calibri"/>
          <w:i/>
          <w:iCs/>
          <w:color w:val="0070C0"/>
          <w:kern w:val="2"/>
          <w:sz w:val="16"/>
          <w:szCs w:val="16"/>
        </w:rPr>
      </w:pPr>
      <w:r w:rsidRPr="00FF4297">
        <w:rPr>
          <w:rFonts w:eastAsia="MS Mincho" w:cs="Calibri"/>
          <w:i/>
          <w:iCs/>
          <w:color w:val="0070C0"/>
          <w:kern w:val="2"/>
          <w:sz w:val="16"/>
          <w:szCs w:val="16"/>
        </w:rPr>
        <w:t xml:space="preserve">FFS on the procedure to be used for source </w:t>
      </w:r>
      <w:proofErr w:type="spellStart"/>
      <w:r w:rsidRPr="00FF4297">
        <w:rPr>
          <w:rFonts w:eastAsia="MS Mincho" w:cs="Calibri"/>
          <w:i/>
          <w:iCs/>
          <w:color w:val="0070C0"/>
          <w:kern w:val="2"/>
          <w:sz w:val="16"/>
          <w:szCs w:val="16"/>
        </w:rPr>
        <w:t>gNB</w:t>
      </w:r>
      <w:proofErr w:type="spellEnd"/>
      <w:r w:rsidRPr="00FF4297">
        <w:rPr>
          <w:rFonts w:eastAsia="MS Mincho" w:cs="Calibri"/>
          <w:i/>
          <w:iCs/>
          <w:color w:val="0070C0"/>
          <w:kern w:val="2"/>
          <w:sz w:val="16"/>
          <w:szCs w:val="16"/>
        </w:rPr>
        <w:t xml:space="preserve"> to transfer Rel-19 set ID per candidate cell to the candidate </w:t>
      </w:r>
      <w:proofErr w:type="spellStart"/>
      <w:r w:rsidRPr="00FF4297">
        <w:rPr>
          <w:rFonts w:eastAsia="MS Mincho" w:cs="Calibri"/>
          <w:i/>
          <w:iCs/>
          <w:color w:val="0070C0"/>
          <w:kern w:val="2"/>
          <w:sz w:val="16"/>
          <w:szCs w:val="16"/>
        </w:rPr>
        <w:t>gNB</w:t>
      </w:r>
      <w:proofErr w:type="spellEnd"/>
      <w:r w:rsidRPr="00FF4297">
        <w:rPr>
          <w:rFonts w:eastAsia="MS Mincho" w:cs="Calibri"/>
          <w:i/>
          <w:iCs/>
          <w:color w:val="0070C0"/>
          <w:kern w:val="2"/>
          <w:sz w:val="16"/>
          <w:szCs w:val="16"/>
        </w:rPr>
        <w:t>.</w:t>
      </w:r>
    </w:p>
    <w:p w:rsidR="001F000D" w:rsidRPr="00FF4297" w:rsidRDefault="001F000D" w:rsidP="001F000D">
      <w:pPr>
        <w:widowControl w:val="0"/>
        <w:spacing w:after="60"/>
        <w:ind w:left="144" w:hanging="144"/>
        <w:rPr>
          <w:rFonts w:eastAsia="MS Mincho" w:cs="Calibri"/>
          <w:i/>
          <w:iCs/>
          <w:color w:val="0070C0"/>
          <w:kern w:val="2"/>
          <w:sz w:val="16"/>
          <w:szCs w:val="16"/>
        </w:rPr>
      </w:pPr>
      <w:r w:rsidRPr="00FF4297">
        <w:rPr>
          <w:rFonts w:eastAsia="MS Mincho" w:cs="Calibri"/>
          <w:i/>
          <w:iCs/>
          <w:color w:val="0070C0"/>
          <w:kern w:val="2"/>
          <w:sz w:val="16"/>
          <w:szCs w:val="16"/>
        </w:rPr>
        <w:t xml:space="preserve">FFS on whether </w:t>
      </w:r>
      <w:proofErr w:type="spellStart"/>
      <w:r w:rsidRPr="00FF4297">
        <w:rPr>
          <w:rFonts w:eastAsia="MS Mincho" w:cs="Calibri"/>
          <w:i/>
          <w:iCs/>
          <w:color w:val="0070C0"/>
          <w:kern w:val="2"/>
          <w:sz w:val="16"/>
          <w:szCs w:val="16"/>
        </w:rPr>
        <w:t>gNB</w:t>
      </w:r>
      <w:proofErr w:type="spellEnd"/>
      <w:r w:rsidRPr="00FF4297">
        <w:rPr>
          <w:rFonts w:eastAsia="MS Mincho" w:cs="Calibri"/>
          <w:i/>
          <w:iCs/>
          <w:color w:val="0070C0"/>
          <w:kern w:val="2"/>
          <w:sz w:val="16"/>
          <w:szCs w:val="16"/>
        </w:rPr>
        <w:t>-DU/</w:t>
      </w:r>
      <w:proofErr w:type="spellStart"/>
      <w:r w:rsidRPr="00FF4297">
        <w:rPr>
          <w:rFonts w:eastAsia="MS Mincho" w:cs="Calibri"/>
          <w:i/>
          <w:iCs/>
          <w:color w:val="0070C0"/>
          <w:kern w:val="2"/>
          <w:sz w:val="16"/>
          <w:szCs w:val="16"/>
        </w:rPr>
        <w:t>gNB</w:t>
      </w:r>
      <w:proofErr w:type="spellEnd"/>
      <w:r w:rsidRPr="00FF4297">
        <w:rPr>
          <w:rFonts w:eastAsia="MS Mincho" w:cs="Calibri"/>
          <w:i/>
          <w:iCs/>
          <w:color w:val="0070C0"/>
          <w:kern w:val="2"/>
          <w:sz w:val="16"/>
          <w:szCs w:val="16"/>
        </w:rPr>
        <w:t xml:space="preserve"> provides the report type (periodic or semi-persistent) of the CSI-RS resources in both F1AP and </w:t>
      </w:r>
      <w:proofErr w:type="spellStart"/>
      <w:r w:rsidRPr="00FF4297">
        <w:rPr>
          <w:rFonts w:eastAsia="MS Mincho" w:cs="Calibri"/>
          <w:i/>
          <w:iCs/>
          <w:color w:val="0070C0"/>
          <w:kern w:val="2"/>
          <w:sz w:val="16"/>
          <w:szCs w:val="16"/>
        </w:rPr>
        <w:t>XnAP</w:t>
      </w:r>
      <w:proofErr w:type="spellEnd"/>
      <w:r w:rsidRPr="00FF4297">
        <w:rPr>
          <w:rFonts w:eastAsia="MS Mincho" w:cs="Calibri"/>
          <w:i/>
          <w:iCs/>
          <w:color w:val="0070C0"/>
          <w:kern w:val="2"/>
          <w:sz w:val="16"/>
          <w:szCs w:val="16"/>
        </w:rPr>
        <w:t>.</w:t>
      </w:r>
    </w:p>
    <w:p w:rsidR="001F000D" w:rsidRPr="00FF4297" w:rsidRDefault="001F000D" w:rsidP="001F000D">
      <w:pPr>
        <w:widowControl w:val="0"/>
        <w:spacing w:after="60"/>
        <w:ind w:left="144" w:hanging="144"/>
        <w:rPr>
          <w:rFonts w:eastAsia="MS Mincho" w:cs="Calibri"/>
          <w:i/>
          <w:iCs/>
          <w:color w:val="0070C0"/>
          <w:kern w:val="2"/>
          <w:sz w:val="16"/>
          <w:szCs w:val="16"/>
        </w:rPr>
      </w:pPr>
      <w:r w:rsidRPr="00FF4297">
        <w:rPr>
          <w:rFonts w:eastAsia="MS Mincho" w:cs="Calibri"/>
          <w:i/>
          <w:iCs/>
          <w:color w:val="0070C0"/>
          <w:kern w:val="2"/>
          <w:sz w:val="16"/>
          <w:szCs w:val="16"/>
        </w:rPr>
        <w:t>FFS on whether the TCI State/QCL-info List needs to be included in CSI-RS COORDINATION procedure.</w:t>
      </w:r>
    </w:p>
    <w:p w:rsidR="001F000D" w:rsidRPr="00FF4297" w:rsidRDefault="001F000D" w:rsidP="001F000D">
      <w:pPr>
        <w:widowControl w:val="0"/>
        <w:spacing w:after="60"/>
        <w:ind w:left="144" w:hanging="144"/>
        <w:rPr>
          <w:rFonts w:eastAsia="MS Mincho" w:cs="Calibri"/>
          <w:i/>
          <w:iCs/>
          <w:color w:val="0070C0"/>
          <w:kern w:val="2"/>
          <w:sz w:val="16"/>
          <w:szCs w:val="16"/>
        </w:rPr>
      </w:pPr>
      <w:r w:rsidRPr="00FF4297">
        <w:rPr>
          <w:rFonts w:eastAsia="MS Mincho" w:cs="Calibri"/>
          <w:i/>
          <w:iCs/>
          <w:color w:val="0070C0"/>
          <w:kern w:val="2"/>
          <w:sz w:val="16"/>
          <w:szCs w:val="16"/>
        </w:rPr>
        <w:t xml:space="preserve">FFS on whether to include the SP CSI-RS and SSB mapping in the HANDOVER REQUEST ACKKNOLEDGE message and UE Context Modification Request message. </w:t>
      </w:r>
    </w:p>
    <w:p w:rsidR="001F000D" w:rsidRDefault="001F000D" w:rsidP="001F000D">
      <w:pPr>
        <w:widowControl w:val="0"/>
        <w:spacing w:after="60"/>
        <w:ind w:left="144" w:hanging="144"/>
        <w:rPr>
          <w:rFonts w:eastAsia="MS Mincho" w:cs="Calibri"/>
          <w:i/>
          <w:iCs/>
          <w:color w:val="0070C0"/>
          <w:kern w:val="2"/>
          <w:sz w:val="16"/>
          <w:szCs w:val="16"/>
        </w:rPr>
      </w:pPr>
      <w:r w:rsidRPr="00FF4297">
        <w:rPr>
          <w:rFonts w:eastAsia="MS Mincho" w:cs="Calibri"/>
          <w:i/>
          <w:iCs/>
          <w:color w:val="0070C0"/>
          <w:kern w:val="2"/>
          <w:sz w:val="16"/>
          <w:szCs w:val="16"/>
        </w:rPr>
        <w:t xml:space="preserve">FFS on whether to add a new IE for SP CSI-RS resource for CSI acquisition in the corresponding procedure of SP CSI-RS resource for L1 RSRP measurement in F1AP and </w:t>
      </w:r>
      <w:proofErr w:type="spellStart"/>
      <w:r w:rsidRPr="00FF4297">
        <w:rPr>
          <w:rFonts w:eastAsia="MS Mincho" w:cs="Calibri"/>
          <w:i/>
          <w:iCs/>
          <w:color w:val="0070C0"/>
          <w:kern w:val="2"/>
          <w:sz w:val="16"/>
          <w:szCs w:val="16"/>
        </w:rPr>
        <w:t>XnAP</w:t>
      </w:r>
      <w:proofErr w:type="spellEnd"/>
      <w:r w:rsidRPr="00FF4297">
        <w:rPr>
          <w:rFonts w:eastAsia="MS Mincho" w:cs="Calibri"/>
          <w:i/>
          <w:iCs/>
          <w:color w:val="0070C0"/>
          <w:kern w:val="2"/>
          <w:sz w:val="16"/>
          <w:szCs w:val="16"/>
        </w:rPr>
        <w:t>.</w:t>
      </w:r>
    </w:p>
    <w:p w:rsidR="001F000D" w:rsidRPr="00FF4297" w:rsidRDefault="001F000D" w:rsidP="001F000D">
      <w:pPr>
        <w:widowControl w:val="0"/>
        <w:spacing w:after="60"/>
        <w:ind w:left="144" w:hanging="144"/>
        <w:rPr>
          <w:rFonts w:eastAsia="MS Mincho" w:cs="Calibri"/>
          <w:i/>
          <w:iCs/>
          <w:color w:val="0070C0"/>
          <w:kern w:val="2"/>
          <w:sz w:val="16"/>
          <w:szCs w:val="16"/>
        </w:rPr>
      </w:pPr>
      <w:r w:rsidRPr="00FF4297">
        <w:rPr>
          <w:rFonts w:eastAsia="MS Mincho" w:cs="Calibri"/>
          <w:i/>
          <w:iCs/>
          <w:color w:val="00B050"/>
          <w:kern w:val="2"/>
          <w:sz w:val="16"/>
          <w:szCs w:val="16"/>
        </w:rPr>
        <w:t xml:space="preserve">WA: Different candidate </w:t>
      </w:r>
      <w:proofErr w:type="spellStart"/>
      <w:r w:rsidRPr="00FF4297">
        <w:rPr>
          <w:rFonts w:eastAsia="MS Mincho" w:cs="Calibri"/>
          <w:i/>
          <w:iCs/>
          <w:color w:val="00B050"/>
          <w:kern w:val="2"/>
          <w:sz w:val="16"/>
          <w:szCs w:val="16"/>
        </w:rPr>
        <w:t>PSCells</w:t>
      </w:r>
      <w:proofErr w:type="spellEnd"/>
      <w:r w:rsidRPr="00FF4297">
        <w:rPr>
          <w:rFonts w:eastAsia="MS Mincho" w:cs="Calibri"/>
          <w:i/>
          <w:iCs/>
          <w:color w:val="00B050"/>
          <w:kern w:val="2"/>
          <w:sz w:val="16"/>
          <w:szCs w:val="16"/>
        </w:rPr>
        <w:t xml:space="preserve"> in the same SN can have different Rel-19 set IDs.</w:t>
      </w:r>
      <w:r w:rsidRPr="00FF4297">
        <w:rPr>
          <w:rFonts w:eastAsia="MS Mincho" w:cs="Calibri"/>
          <w:i/>
          <w:iCs/>
          <w:color w:val="0070C0"/>
          <w:kern w:val="2"/>
          <w:sz w:val="16"/>
          <w:szCs w:val="16"/>
        </w:rPr>
        <w:t xml:space="preserve"> FFS on the solutions. Try to reuse the same solution for inter-CU LTM.</w:t>
      </w:r>
    </w:p>
    <w:p w:rsidR="001F000D" w:rsidRPr="00FF4297" w:rsidRDefault="001F000D" w:rsidP="001F000D">
      <w:pPr>
        <w:widowControl w:val="0"/>
        <w:spacing w:after="60"/>
        <w:ind w:left="144" w:hanging="144"/>
        <w:rPr>
          <w:rFonts w:eastAsia="MS Mincho" w:cs="Calibri"/>
          <w:i/>
          <w:iCs/>
          <w:color w:val="00B050"/>
          <w:kern w:val="2"/>
          <w:sz w:val="16"/>
          <w:szCs w:val="16"/>
        </w:rPr>
      </w:pPr>
      <w:r w:rsidRPr="00FF4297">
        <w:rPr>
          <w:rFonts w:eastAsia="MS Mincho" w:cs="Calibri"/>
          <w:i/>
          <w:iCs/>
          <w:color w:val="00B050"/>
          <w:kern w:val="2"/>
          <w:sz w:val="16"/>
          <w:szCs w:val="16"/>
        </w:rPr>
        <w:t xml:space="preserve">Enhance XN-U ADDRESS INDICATION message and define IE to cover Inter-CU MCG LTM case. </w:t>
      </w:r>
      <w:r w:rsidRPr="00FF4297">
        <w:rPr>
          <w:rFonts w:eastAsia="MS Mincho" w:cs="Calibri"/>
          <w:i/>
          <w:iCs/>
          <w:color w:val="0070C0"/>
          <w:kern w:val="2"/>
          <w:sz w:val="16"/>
          <w:szCs w:val="16"/>
        </w:rPr>
        <w:t>FFS on Inter-SN LTM case.</w:t>
      </w:r>
      <w:r w:rsidRPr="00FF4297">
        <w:rPr>
          <w:rFonts w:eastAsia="MS Mincho" w:cs="Calibri"/>
          <w:i/>
          <w:iCs/>
          <w:color w:val="00B050"/>
          <w:kern w:val="2"/>
          <w:sz w:val="16"/>
          <w:szCs w:val="16"/>
        </w:rPr>
        <w:t xml:space="preserve"> </w:t>
      </w:r>
    </w:p>
    <w:p w:rsidR="001F000D" w:rsidRPr="00FF4297" w:rsidRDefault="001F000D" w:rsidP="001F000D">
      <w:pPr>
        <w:widowControl w:val="0"/>
        <w:spacing w:after="60"/>
        <w:ind w:left="144" w:hanging="144"/>
        <w:rPr>
          <w:rFonts w:eastAsia="MS Mincho" w:cs="Calibri"/>
          <w:i/>
          <w:iCs/>
          <w:color w:val="0070C0"/>
          <w:kern w:val="2"/>
          <w:sz w:val="16"/>
          <w:szCs w:val="16"/>
        </w:rPr>
      </w:pPr>
      <w:r w:rsidRPr="00FF4297">
        <w:rPr>
          <w:rFonts w:eastAsia="MS Mincho" w:cs="Calibri"/>
          <w:i/>
          <w:iCs/>
          <w:color w:val="00B050"/>
          <w:kern w:val="2"/>
          <w:sz w:val="16"/>
          <w:szCs w:val="16"/>
        </w:rPr>
        <w:t>MN uses SN modification request message to notify the Source SN that UE has successfully accessed to the target SN.</w:t>
      </w:r>
      <w:r w:rsidRPr="00FF4297">
        <w:rPr>
          <w:rFonts w:eastAsia="MS Mincho" w:cs="Calibri"/>
          <w:i/>
          <w:iCs/>
          <w:color w:val="0070C0"/>
          <w:kern w:val="2"/>
          <w:sz w:val="16"/>
          <w:szCs w:val="16"/>
        </w:rPr>
        <w:t xml:space="preserve"> FFS whether Handover Success is used from the target-SN to the MN to notify that UE has successfully accessed to the target SN. </w:t>
      </w:r>
    </w:p>
    <w:p w:rsidR="001F000D" w:rsidRPr="001F000D" w:rsidRDefault="001F000D" w:rsidP="001F000D">
      <w:pPr>
        <w:widowControl w:val="0"/>
        <w:spacing w:after="60"/>
        <w:ind w:left="144" w:hanging="144"/>
        <w:rPr>
          <w:rFonts w:eastAsiaTheme="minorEastAsia" w:cs="Calibri"/>
          <w:i/>
          <w:iCs/>
          <w:color w:val="0070C0"/>
          <w:kern w:val="2"/>
          <w:sz w:val="16"/>
          <w:szCs w:val="16"/>
          <w:lang w:eastAsia="zh-CN"/>
        </w:rPr>
      </w:pPr>
      <w:r w:rsidRPr="00FF4297">
        <w:rPr>
          <w:rFonts w:eastAsia="MS Mincho" w:cs="Calibri"/>
          <w:i/>
          <w:iCs/>
          <w:color w:val="0070C0"/>
          <w:kern w:val="2"/>
          <w:sz w:val="16"/>
          <w:szCs w:val="16"/>
        </w:rPr>
        <w:t>FFS on whether LTM modification/cancel related procedures are needed.</w:t>
      </w:r>
    </w:p>
    <w:p w:rsidR="005515D0" w:rsidRDefault="00990025" w:rsidP="00913180">
      <w:pPr>
        <w:pStyle w:val="10"/>
        <w:numPr>
          <w:ilvl w:val="0"/>
          <w:numId w:val="6"/>
        </w:numPr>
        <w:rPr>
          <w:rFonts w:eastAsia="宋体"/>
          <w:lang w:eastAsia="zh-CN"/>
        </w:rPr>
      </w:pPr>
      <w:bookmarkStart w:id="3" w:name="OLE_LINK1"/>
      <w:bookmarkStart w:id="4" w:name="OLE_LINK2"/>
      <w:r w:rsidRPr="007D3E81">
        <w:rPr>
          <w:rFonts w:eastAsia="宋体"/>
          <w:lang w:eastAsia="zh-CN"/>
        </w:rPr>
        <w:t>Discussion</w:t>
      </w:r>
    </w:p>
    <w:p w:rsidR="000A01D6" w:rsidRPr="00417D11" w:rsidRDefault="00DF46FF" w:rsidP="00DF46FF">
      <w:pPr>
        <w:pStyle w:val="3"/>
        <w:numPr>
          <w:ilvl w:val="1"/>
          <w:numId w:val="6"/>
        </w:numPr>
        <w:rPr>
          <w:rFonts w:eastAsiaTheme="minorEastAsia"/>
          <w:lang w:eastAsia="zh-CN"/>
        </w:rPr>
      </w:pPr>
      <w:bookmarkStart w:id="5" w:name="OLE_LINK382"/>
      <w:bookmarkStart w:id="6" w:name="OLE_LINK383"/>
      <w:r w:rsidRPr="00DF46FF">
        <w:rPr>
          <w:lang w:eastAsia="zh-CN"/>
        </w:rPr>
        <w:t>CSI-RS for RSRP</w:t>
      </w:r>
    </w:p>
    <w:p w:rsidR="00C2590C" w:rsidRPr="00417D11" w:rsidRDefault="001A4E25" w:rsidP="00C2590C">
      <w:pPr>
        <w:rPr>
          <w:rFonts w:eastAsiaTheme="minorEastAsia"/>
          <w:b/>
          <w:lang w:eastAsia="zh-CN"/>
        </w:rPr>
      </w:pPr>
      <w:r w:rsidRPr="008B4EAA">
        <w:rPr>
          <w:rFonts w:eastAsiaTheme="minorEastAsia" w:hint="eastAsia"/>
          <w:b/>
          <w:highlight w:val="lightGray"/>
          <w:lang w:eastAsia="zh-CN"/>
        </w:rPr>
        <w:t>G</w:t>
      </w:r>
      <w:r w:rsidR="00C2590C" w:rsidRPr="008B4EAA">
        <w:rPr>
          <w:rFonts w:eastAsiaTheme="minorEastAsia"/>
          <w:b/>
          <w:highlight w:val="lightGray"/>
          <w:lang w:eastAsia="zh-CN"/>
        </w:rPr>
        <w:t>ranularity</w:t>
      </w:r>
      <w:r w:rsidR="00417D11" w:rsidRPr="008B4EAA">
        <w:rPr>
          <w:rFonts w:eastAsiaTheme="minorEastAsia" w:hint="eastAsia"/>
          <w:b/>
          <w:highlight w:val="lightGray"/>
          <w:lang w:eastAsia="zh-CN"/>
        </w:rPr>
        <w:t xml:space="preserve"> for CSI-RS activation</w:t>
      </w:r>
    </w:p>
    <w:p w:rsidR="006D6D8D" w:rsidRPr="00417D11" w:rsidRDefault="006D6D8D" w:rsidP="006D6D8D">
      <w:pPr>
        <w:snapToGrid w:val="0"/>
        <w:rPr>
          <w:rFonts w:ascii="Calibri" w:eastAsiaTheme="minorEastAsia" w:hAnsi="Calibri" w:cs="Calibri"/>
          <w:b/>
          <w:color w:val="008000"/>
          <w:sz w:val="18"/>
          <w:szCs w:val="18"/>
          <w:lang w:eastAsia="zh-CN"/>
        </w:rPr>
      </w:pPr>
      <w:r w:rsidRPr="00417D11">
        <w:rPr>
          <w:rFonts w:ascii="Calibri" w:hAnsi="Calibri" w:cs="Calibri" w:hint="eastAsia"/>
          <w:b/>
          <w:color w:val="008000"/>
          <w:sz w:val="18"/>
          <w:szCs w:val="18"/>
        </w:rPr>
        <w:t xml:space="preserve">WA: </w:t>
      </w:r>
      <w:r w:rsidRPr="00417D11">
        <w:rPr>
          <w:rFonts w:ascii="Calibri" w:hAnsi="Calibri" w:cs="Calibri"/>
          <w:b/>
          <w:color w:val="008000"/>
          <w:sz w:val="18"/>
          <w:szCs w:val="18"/>
        </w:rPr>
        <w:t xml:space="preserve">RAN3 agrees that, for both F1AP and </w:t>
      </w:r>
      <w:proofErr w:type="spellStart"/>
      <w:r w:rsidRPr="00417D11">
        <w:rPr>
          <w:rFonts w:ascii="Calibri" w:hAnsi="Calibri" w:cs="Calibri"/>
          <w:b/>
          <w:color w:val="008000"/>
          <w:sz w:val="18"/>
          <w:szCs w:val="18"/>
        </w:rPr>
        <w:t>XnAP</w:t>
      </w:r>
      <w:proofErr w:type="spellEnd"/>
      <w:r w:rsidRPr="00417D11">
        <w:rPr>
          <w:rFonts w:ascii="Calibri" w:hAnsi="Calibri" w:cs="Calibri"/>
          <w:b/>
          <w:color w:val="008000"/>
          <w:sz w:val="18"/>
          <w:szCs w:val="18"/>
        </w:rPr>
        <w:t>, the activation and deactivation of CSI-RS transmission in LTM candidate cells are performed at the level of individual CSI-RS Resource IDs.</w:t>
      </w:r>
    </w:p>
    <w:p w:rsidR="001A4E25" w:rsidRPr="00417D11" w:rsidRDefault="00E36D58" w:rsidP="00E36D58">
      <w:pPr>
        <w:snapToGrid w:val="0"/>
        <w:rPr>
          <w:rFonts w:eastAsiaTheme="minorEastAsia"/>
          <w:bCs/>
          <w:lang w:eastAsia="zh-CN"/>
        </w:rPr>
      </w:pPr>
      <w:r w:rsidRPr="00417D11">
        <w:rPr>
          <w:rFonts w:hint="eastAsia"/>
          <w:bCs/>
          <w:lang w:eastAsia="zh-CN"/>
        </w:rPr>
        <w:t>R</w:t>
      </w:r>
      <w:r w:rsidR="001A4E25" w:rsidRPr="00417D11">
        <w:rPr>
          <w:bCs/>
          <w:lang w:eastAsia="zh-CN"/>
        </w:rPr>
        <w:t>AN3 had</w:t>
      </w:r>
      <w:r w:rsidR="001A4E25" w:rsidRPr="00417D11">
        <w:rPr>
          <w:rFonts w:eastAsiaTheme="minorEastAsia" w:hint="eastAsia"/>
          <w:bCs/>
          <w:lang w:eastAsia="zh-CN"/>
        </w:rPr>
        <w:t xml:space="preserve"> </w:t>
      </w:r>
      <w:r w:rsidR="001A4E25" w:rsidRPr="00417D11">
        <w:rPr>
          <w:rFonts w:eastAsiaTheme="minorEastAsia"/>
          <w:bCs/>
          <w:lang w:eastAsia="zh-CN"/>
        </w:rPr>
        <w:t>reached</w:t>
      </w:r>
      <w:r w:rsidR="001A4E25" w:rsidRPr="00417D11">
        <w:rPr>
          <w:rFonts w:eastAsiaTheme="minorEastAsia" w:hint="eastAsia"/>
          <w:bCs/>
          <w:lang w:eastAsia="zh-CN"/>
        </w:rPr>
        <w:t xml:space="preserve"> the following agreements for CSI-RS activation/de-activation, and </w:t>
      </w:r>
      <w:r w:rsidR="001A4E25" w:rsidRPr="00417D11">
        <w:rPr>
          <w:rFonts w:eastAsiaTheme="minorEastAsia"/>
          <w:bCs/>
          <w:lang w:eastAsia="zh-CN"/>
        </w:rPr>
        <w:t>wait</w:t>
      </w:r>
      <w:r w:rsidR="001A4E25" w:rsidRPr="00417D11">
        <w:rPr>
          <w:rFonts w:eastAsiaTheme="minorEastAsia" w:hint="eastAsia"/>
          <w:bCs/>
          <w:lang w:eastAsia="zh-CN"/>
        </w:rPr>
        <w:t xml:space="preserve"> for RAN2 further conclusion. </w:t>
      </w:r>
      <w:r w:rsidR="001A4E25" w:rsidRPr="00417D11">
        <w:rPr>
          <w:rFonts w:eastAsiaTheme="minorEastAsia"/>
          <w:bCs/>
          <w:lang w:eastAsia="zh-CN"/>
        </w:rPr>
        <w:t>I</w:t>
      </w:r>
      <w:r w:rsidR="001A4E25" w:rsidRPr="00417D11">
        <w:rPr>
          <w:rFonts w:eastAsiaTheme="minorEastAsia" w:hint="eastAsia"/>
          <w:bCs/>
          <w:lang w:eastAsia="zh-CN"/>
        </w:rPr>
        <w:t xml:space="preserve">n the incoming LS </w:t>
      </w:r>
      <w:r w:rsidR="001A4E25" w:rsidRPr="00417D11">
        <w:rPr>
          <w:rFonts w:eastAsiaTheme="minorEastAsia"/>
          <w:bCs/>
          <w:lang w:eastAsia="zh-CN"/>
        </w:rPr>
        <w:t>R3-255011</w:t>
      </w:r>
      <w:r w:rsidR="001A4E25" w:rsidRPr="00417D11">
        <w:rPr>
          <w:rFonts w:eastAsiaTheme="minorEastAsia" w:hint="eastAsia"/>
          <w:bCs/>
          <w:lang w:eastAsia="zh-CN"/>
        </w:rPr>
        <w:t xml:space="preserve">, RAN2 confirmed that </w:t>
      </w:r>
      <w:r w:rsidR="001A4E25" w:rsidRPr="00E3128B">
        <w:rPr>
          <w:rFonts w:eastAsiaTheme="minorEastAsia"/>
          <w:bCs/>
          <w:i/>
          <w:lang w:eastAsia="zh-CN"/>
        </w:rPr>
        <w:t>LTM-CSI-</w:t>
      </w:r>
      <w:proofErr w:type="spellStart"/>
      <w:r w:rsidR="001A4E25" w:rsidRPr="00E3128B">
        <w:rPr>
          <w:rFonts w:eastAsiaTheme="minorEastAsia"/>
          <w:bCs/>
          <w:i/>
          <w:lang w:eastAsia="zh-CN"/>
        </w:rPr>
        <w:t>ResourceConfigId</w:t>
      </w:r>
      <w:proofErr w:type="spellEnd"/>
      <w:r w:rsidR="001A4E25" w:rsidRPr="00417D11">
        <w:rPr>
          <w:rFonts w:eastAsiaTheme="minorEastAsia"/>
          <w:bCs/>
          <w:lang w:eastAsia="zh-CN"/>
        </w:rPr>
        <w:t xml:space="preserve"> is included into SP CSI-RS activation/deactivation MAC CE</w:t>
      </w:r>
      <w:r w:rsidR="001A4E25" w:rsidRPr="00417D11">
        <w:rPr>
          <w:rFonts w:eastAsiaTheme="minorEastAsia" w:hint="eastAsia"/>
          <w:bCs/>
          <w:lang w:eastAsia="zh-CN"/>
        </w:rPr>
        <w:t>, i</w:t>
      </w:r>
      <w:r w:rsidR="001A4E25" w:rsidRPr="00417D11">
        <w:rPr>
          <w:rFonts w:eastAsiaTheme="minorEastAsia"/>
          <w:bCs/>
          <w:lang w:eastAsia="zh-CN"/>
        </w:rPr>
        <w:t xml:space="preserve">nstead of </w:t>
      </w:r>
      <w:r w:rsidR="001A4E25" w:rsidRPr="00E3128B">
        <w:rPr>
          <w:rFonts w:eastAsiaTheme="minorEastAsia"/>
          <w:bCs/>
          <w:i/>
          <w:lang w:eastAsia="zh-CN"/>
        </w:rPr>
        <w:t xml:space="preserve">candidate cell </w:t>
      </w:r>
      <w:r w:rsidR="00E3128B" w:rsidRPr="00E3128B">
        <w:rPr>
          <w:rFonts w:eastAsiaTheme="minorEastAsia" w:hint="eastAsia"/>
          <w:bCs/>
          <w:i/>
          <w:lang w:eastAsia="zh-CN"/>
        </w:rPr>
        <w:t>id</w:t>
      </w:r>
      <w:r w:rsidR="00E3128B">
        <w:rPr>
          <w:rFonts w:eastAsiaTheme="minorEastAsia" w:hint="eastAsia"/>
          <w:bCs/>
          <w:lang w:eastAsia="zh-CN"/>
        </w:rPr>
        <w:t xml:space="preserve"> or</w:t>
      </w:r>
      <w:r w:rsidR="001A4E25" w:rsidRPr="00417D11">
        <w:rPr>
          <w:rFonts w:eastAsiaTheme="minorEastAsia"/>
          <w:bCs/>
          <w:lang w:eastAsia="zh-CN"/>
        </w:rPr>
        <w:t xml:space="preserve"> </w:t>
      </w:r>
      <w:r w:rsidR="001A4E25" w:rsidRPr="00E3128B">
        <w:rPr>
          <w:rFonts w:eastAsiaTheme="minorEastAsia"/>
          <w:bCs/>
          <w:i/>
          <w:lang w:eastAsia="zh-CN"/>
        </w:rPr>
        <w:t>SP CSI-RS resource set id</w:t>
      </w:r>
      <w:r w:rsidR="001A4E25" w:rsidRPr="00417D11">
        <w:rPr>
          <w:rFonts w:eastAsiaTheme="minorEastAsia" w:hint="eastAsia"/>
          <w:bCs/>
          <w:lang w:eastAsia="zh-CN"/>
        </w:rPr>
        <w:t xml:space="preserve">. </w:t>
      </w:r>
    </w:p>
    <w:p w:rsidR="006D6D8D" w:rsidRPr="00417D11" w:rsidRDefault="006D6D8D" w:rsidP="006D6D8D">
      <w:pPr>
        <w:pStyle w:val="4"/>
      </w:pPr>
      <w:r w:rsidRPr="00417D11">
        <w:rPr>
          <w:i/>
          <w:iCs/>
        </w:rPr>
        <w:t>LTM-</w:t>
      </w:r>
      <w:r w:rsidRPr="00417D11">
        <w:rPr>
          <w:i/>
        </w:rPr>
        <w:t>CSI-</w:t>
      </w:r>
      <w:proofErr w:type="spellStart"/>
      <w:r w:rsidRPr="00417D11">
        <w:rPr>
          <w:i/>
        </w:rPr>
        <w:t>ResourceConfig</w:t>
      </w:r>
      <w:proofErr w:type="spellEnd"/>
    </w:p>
    <w:p w:rsidR="006D6D8D" w:rsidRPr="00417D11" w:rsidRDefault="006D6D8D" w:rsidP="006D6D8D">
      <w:r w:rsidRPr="00417D11">
        <w:t xml:space="preserve">The IE </w:t>
      </w:r>
      <w:r w:rsidRPr="00417D11">
        <w:rPr>
          <w:i/>
          <w:iCs/>
        </w:rPr>
        <w:t>LTM-</w:t>
      </w:r>
      <w:r w:rsidRPr="00417D11">
        <w:rPr>
          <w:i/>
        </w:rPr>
        <w:t>CSI-</w:t>
      </w:r>
      <w:proofErr w:type="spellStart"/>
      <w:r w:rsidRPr="00417D11">
        <w:rPr>
          <w:i/>
        </w:rPr>
        <w:t>ResourceConfig</w:t>
      </w:r>
      <w:proofErr w:type="spellEnd"/>
      <w:r w:rsidRPr="00417D11">
        <w:t xml:space="preserve"> defines a group of one or more </w:t>
      </w:r>
      <w:r w:rsidRPr="00417D11">
        <w:rPr>
          <w:iCs/>
        </w:rPr>
        <w:t>CSI resources for one or more LTM candidate configurations</w:t>
      </w:r>
      <w:r w:rsidRPr="00417D11">
        <w:t>.</w:t>
      </w:r>
    </w:p>
    <w:p w:rsidR="006D6D8D" w:rsidRPr="00417D11" w:rsidRDefault="006D6D8D" w:rsidP="006D6D8D">
      <w:pPr>
        <w:pStyle w:val="TH"/>
      </w:pPr>
      <w:r w:rsidRPr="00417D11">
        <w:rPr>
          <w:i/>
        </w:rPr>
        <w:t>LTM-CSI-</w:t>
      </w:r>
      <w:proofErr w:type="spellStart"/>
      <w:r w:rsidRPr="00417D11">
        <w:rPr>
          <w:i/>
        </w:rPr>
        <w:t>ResourceConfig</w:t>
      </w:r>
      <w:proofErr w:type="spellEnd"/>
      <w:r w:rsidRPr="00417D11">
        <w:t xml:space="preserve"> information element</w:t>
      </w:r>
    </w:p>
    <w:p w:rsidR="006D6D8D" w:rsidRPr="00417D11" w:rsidRDefault="006D6D8D" w:rsidP="006D6D8D">
      <w:pPr>
        <w:pStyle w:val="PL"/>
        <w:rPr>
          <w:color w:val="808080"/>
        </w:rPr>
      </w:pPr>
      <w:r w:rsidRPr="00417D11">
        <w:rPr>
          <w:color w:val="808080"/>
        </w:rPr>
        <w:t>-- ASN1START</w:t>
      </w:r>
    </w:p>
    <w:p w:rsidR="006D6D8D" w:rsidRPr="00417D11" w:rsidRDefault="006D6D8D" w:rsidP="006D6D8D">
      <w:pPr>
        <w:pStyle w:val="PL"/>
        <w:rPr>
          <w:color w:val="808080"/>
        </w:rPr>
      </w:pPr>
      <w:r w:rsidRPr="00417D11">
        <w:rPr>
          <w:color w:val="808080"/>
        </w:rPr>
        <w:t>-- TAG-LTM-CSI-RESOURCECONFIG-START</w:t>
      </w:r>
    </w:p>
    <w:p w:rsidR="006D6D8D" w:rsidRPr="00417D11" w:rsidRDefault="006D6D8D" w:rsidP="006D6D8D">
      <w:pPr>
        <w:pStyle w:val="PL"/>
      </w:pPr>
    </w:p>
    <w:p w:rsidR="006D6D8D" w:rsidRPr="00417D11" w:rsidRDefault="006D6D8D" w:rsidP="006D6D8D">
      <w:pPr>
        <w:pStyle w:val="PL"/>
      </w:pPr>
      <w:r w:rsidRPr="00E3128B">
        <w:rPr>
          <w:color w:val="FF0000"/>
          <w:highlight w:val="yellow"/>
        </w:rPr>
        <w:t>LTM-CSI-ResourceConfig-r18 ::</w:t>
      </w:r>
      <w:r w:rsidRPr="00417D11">
        <w:t xml:space="preserve">=      </w:t>
      </w:r>
      <w:r w:rsidRPr="00417D11">
        <w:rPr>
          <w:color w:val="993366"/>
        </w:rPr>
        <w:t>SEQUENCE</w:t>
      </w:r>
      <w:r w:rsidRPr="00417D11">
        <w:t xml:space="preserve"> {</w:t>
      </w:r>
    </w:p>
    <w:p w:rsidR="006D6D8D" w:rsidRPr="00417D11" w:rsidRDefault="006D6D8D" w:rsidP="006D6D8D">
      <w:pPr>
        <w:pStyle w:val="PL"/>
      </w:pPr>
      <w:r w:rsidRPr="00417D11">
        <w:t xml:space="preserve">    ltm-CSI-ResourceConfigId-r18        LTM-CSI-ResourceConfigId-r18,</w:t>
      </w:r>
    </w:p>
    <w:p w:rsidR="006D6D8D" w:rsidRPr="00417D11" w:rsidRDefault="006D6D8D" w:rsidP="006D6D8D">
      <w:pPr>
        <w:pStyle w:val="PL"/>
      </w:pPr>
      <w:r w:rsidRPr="00417D11">
        <w:t xml:space="preserve">    ltm-</w:t>
      </w:r>
      <w:del w:id="7" w:author="Ericsson RAN2#130" w:date="2025-06-18T09:35:00Z">
        <w:r w:rsidRPr="00417D11">
          <w:delText>CSI-</w:delText>
        </w:r>
      </w:del>
      <w:r w:rsidRPr="00417D11">
        <w:t>SSB-ResourceSet-r18         LTM-</w:t>
      </w:r>
      <w:del w:id="8" w:author="Ericsson RAN2#130" w:date="2025-06-18T09:35:00Z">
        <w:r w:rsidRPr="00417D11">
          <w:delText>CSI-</w:delText>
        </w:r>
      </w:del>
      <w:r w:rsidRPr="00417D11">
        <w:t>SSB-ResourceSet-r18,</w:t>
      </w:r>
    </w:p>
    <w:p w:rsidR="006D6D8D" w:rsidRPr="00417D11" w:rsidRDefault="006D6D8D" w:rsidP="006D6D8D">
      <w:pPr>
        <w:pStyle w:val="PL"/>
        <w:rPr>
          <w:ins w:id="9" w:author="Ericsson RAN2#130" w:date="2025-06-18T09:36:00Z"/>
        </w:rPr>
      </w:pPr>
      <w:r w:rsidRPr="00417D11">
        <w:t xml:space="preserve">    ...</w:t>
      </w:r>
      <w:ins w:id="10" w:author="Ericsson RAN2#130" w:date="2025-06-18T09:36:00Z">
        <w:r w:rsidRPr="00417D11">
          <w:t>,</w:t>
        </w:r>
      </w:ins>
    </w:p>
    <w:p w:rsidR="006D6D8D" w:rsidRPr="00417D11" w:rsidRDefault="006D6D8D" w:rsidP="006D6D8D">
      <w:pPr>
        <w:pStyle w:val="PL"/>
        <w:rPr>
          <w:ins w:id="11" w:author="Ericsson RAN2#130" w:date="2025-06-18T09:36:00Z"/>
        </w:rPr>
      </w:pPr>
      <w:ins w:id="12" w:author="Ericsson RAN2#130" w:date="2025-06-18T09:36:00Z">
        <w:r w:rsidRPr="00417D11">
          <w:t xml:space="preserve">    [[</w:t>
        </w:r>
      </w:ins>
    </w:p>
    <w:p w:rsidR="006D6D8D" w:rsidRPr="00417D11" w:rsidRDefault="006D6D8D" w:rsidP="006D6D8D">
      <w:pPr>
        <w:pStyle w:val="PL"/>
        <w:rPr>
          <w:ins w:id="13" w:author="Ericsson RAN2#130" w:date="2025-06-19T17:24:00Z"/>
        </w:rPr>
      </w:pPr>
      <w:ins w:id="14" w:author="Ericsson RAN2#130" w:date="2025-06-18T09:36:00Z">
        <w:r w:rsidRPr="00417D11">
          <w:lastRenderedPageBreak/>
          <w:t xml:space="preserve">    ltm-NZP-CSI-RS-ResourceSet-r19      </w:t>
        </w:r>
        <w:r w:rsidRPr="00E3128B">
          <w:rPr>
            <w:color w:val="FF0000"/>
            <w:highlight w:val="yellow"/>
          </w:rPr>
          <w:t>LTM-NZP-CSI-RS-ResourceSet-r19</w:t>
        </w:r>
        <w:r w:rsidRPr="00417D11">
          <w:rPr>
            <w:color w:val="FF0000"/>
          </w:rPr>
          <w:t xml:space="preserve"> </w:t>
        </w:r>
        <w:r w:rsidRPr="00417D11">
          <w:t xml:space="preserve">                    OPTIONAL, -- Need R</w:t>
        </w:r>
      </w:ins>
    </w:p>
    <w:p w:rsidR="006D6D8D" w:rsidRPr="00417D11" w:rsidRDefault="006D6D8D" w:rsidP="006D6D8D">
      <w:pPr>
        <w:pStyle w:val="PL"/>
        <w:rPr>
          <w:ins w:id="15" w:author="Ericsson RAN2#130" w:date="2025-06-18T09:36:00Z"/>
        </w:rPr>
      </w:pPr>
      <w:ins w:id="16" w:author="Ericsson RAN2#130" w:date="2025-06-19T17:24:00Z">
        <w:r w:rsidRPr="00417D11">
          <w:t xml:space="preserve">    ltm-CSI-IM-ResourceSet-r19          LTM-CSI-IM-ResourceSet-r19                     </w:t>
        </w:r>
      </w:ins>
      <w:ins w:id="17" w:author="Ericsson RAN2#130" w:date="2025-06-19T17:25:00Z">
        <w:r w:rsidRPr="00417D11">
          <w:t xml:space="preserve">    </w:t>
        </w:r>
      </w:ins>
      <w:ins w:id="18" w:author="Ericsson RAN2#130" w:date="2025-06-19T17:24:00Z">
        <w:r w:rsidRPr="00417D11">
          <w:t>OPTIONAL, -- Need R</w:t>
        </w:r>
      </w:ins>
    </w:p>
    <w:p w:rsidR="006D6D8D" w:rsidRPr="00417D11" w:rsidRDefault="006D6D8D" w:rsidP="006D6D8D">
      <w:pPr>
        <w:pStyle w:val="PL"/>
        <w:rPr>
          <w:ins w:id="19" w:author="Ericsson RAN2#130" w:date="2025-06-18T09:36:00Z"/>
        </w:rPr>
      </w:pPr>
      <w:ins w:id="20" w:author="Ericsson RAN2#130" w:date="2025-06-18T09:36:00Z">
        <w:r w:rsidRPr="00417D11">
          <w:t xml:space="preserve">    resourceType-r19                    ENUMERATED {periodic, semi</w:t>
        </w:r>
      </w:ins>
      <w:ins w:id="21" w:author="Ericsson RAN2#130" w:date="2025-06-19T17:07:00Z">
        <w:r w:rsidRPr="00417D11">
          <w:t>P</w:t>
        </w:r>
      </w:ins>
      <w:ins w:id="22" w:author="Ericsson RAN2#130" w:date="2025-06-18T09:36:00Z">
        <w:r w:rsidRPr="00417D11">
          <w:t xml:space="preserve">ersistent}             </w:t>
        </w:r>
      </w:ins>
      <w:ins w:id="23" w:author="Ericsson RAN2#130" w:date="2025-06-19T17:07:00Z">
        <w:r w:rsidRPr="00417D11">
          <w:t xml:space="preserve"> </w:t>
        </w:r>
      </w:ins>
      <w:ins w:id="24" w:author="Ericsson RAN2#130" w:date="2025-06-18T09:36:00Z">
        <w:r w:rsidRPr="00417D11">
          <w:t>OPTIONAL  -- Cond CSI-RS</w:t>
        </w:r>
      </w:ins>
    </w:p>
    <w:p w:rsidR="006D6D8D" w:rsidRPr="00417D11" w:rsidRDefault="006D6D8D" w:rsidP="006D6D8D">
      <w:pPr>
        <w:pStyle w:val="PL"/>
      </w:pPr>
      <w:ins w:id="25" w:author="Ericsson RAN2#130" w:date="2025-06-18T09:36:00Z">
        <w:r w:rsidRPr="00417D11">
          <w:t xml:space="preserve">    ]]</w:t>
        </w:r>
      </w:ins>
    </w:p>
    <w:p w:rsidR="006D6D8D" w:rsidRPr="00417D11" w:rsidRDefault="006D6D8D" w:rsidP="006D6D8D">
      <w:pPr>
        <w:pStyle w:val="PL"/>
      </w:pPr>
      <w:r w:rsidRPr="00417D11">
        <w:t>}</w:t>
      </w:r>
    </w:p>
    <w:p w:rsidR="006D6D8D" w:rsidRPr="00417D11" w:rsidRDefault="006D6D8D" w:rsidP="006D6D8D">
      <w:pPr>
        <w:pStyle w:val="PL"/>
      </w:pPr>
    </w:p>
    <w:p w:rsidR="006D6D8D" w:rsidRPr="00417D11" w:rsidRDefault="006D6D8D" w:rsidP="006D6D8D">
      <w:pPr>
        <w:pStyle w:val="PL"/>
      </w:pPr>
      <w:r w:rsidRPr="00417D11">
        <w:t>LTM-</w:t>
      </w:r>
      <w:del w:id="26" w:author="Ericsson RAN2#130" w:date="2025-06-18T09:37:00Z">
        <w:r w:rsidRPr="00417D11">
          <w:delText>CSI-</w:delText>
        </w:r>
      </w:del>
      <w:r w:rsidRPr="00417D11">
        <w:t xml:space="preserve">SSB-ResourceSet-r18 ::=     </w:t>
      </w:r>
      <w:r w:rsidRPr="00417D11">
        <w:rPr>
          <w:color w:val="993366"/>
        </w:rPr>
        <w:t>SEQUENCE</w:t>
      </w:r>
      <w:r w:rsidRPr="00417D11">
        <w:t xml:space="preserve"> {</w:t>
      </w:r>
    </w:p>
    <w:p w:rsidR="006D6D8D" w:rsidRPr="00417D11" w:rsidRDefault="006D6D8D" w:rsidP="006D6D8D">
      <w:pPr>
        <w:pStyle w:val="PL"/>
      </w:pPr>
      <w:r w:rsidRPr="00417D11">
        <w:t xml:space="preserve">    ltm-</w:t>
      </w:r>
      <w:del w:id="27" w:author="Ericsson RAN2#130" w:date="2025-06-18T09:37:00Z">
        <w:r w:rsidRPr="00417D11">
          <w:delText>CSI-</w:delText>
        </w:r>
      </w:del>
      <w:r w:rsidRPr="00417D11">
        <w:t xml:space="preserve">SSB-ResourceList-r18        </w:t>
      </w:r>
      <w:r w:rsidRPr="00417D11">
        <w:rPr>
          <w:color w:val="993366"/>
        </w:rPr>
        <w:t>SEQUENCE</w:t>
      </w:r>
      <w:r w:rsidRPr="00417D11">
        <w:t xml:space="preserve"> (</w:t>
      </w:r>
      <w:r w:rsidRPr="00417D11">
        <w:rPr>
          <w:color w:val="993366"/>
        </w:rPr>
        <w:t>SIZE</w:t>
      </w:r>
      <w:r w:rsidRPr="00417D11">
        <w:t xml:space="preserve"> (1..maxNrofLTM-CSI-</w:t>
      </w:r>
      <w:del w:id="28" w:author="Ericsson RAN2#130" w:date="2025-06-18T10:26:00Z">
        <w:r w:rsidRPr="00417D11">
          <w:delText>SSB-</w:delText>
        </w:r>
      </w:del>
      <w:r w:rsidRPr="00417D11">
        <w:t>ResourcesPerSet-r18))</w:t>
      </w:r>
      <w:r w:rsidRPr="00417D11">
        <w:rPr>
          <w:color w:val="993366"/>
        </w:rPr>
        <w:t xml:space="preserve"> OF</w:t>
      </w:r>
      <w:r w:rsidRPr="00417D11">
        <w:t xml:space="preserve"> SSB-Index,</w:t>
      </w:r>
    </w:p>
    <w:p w:rsidR="006D6D8D" w:rsidRPr="00417D11" w:rsidRDefault="006D6D8D" w:rsidP="006D6D8D">
      <w:pPr>
        <w:pStyle w:val="PL"/>
      </w:pPr>
      <w:r w:rsidRPr="00417D11">
        <w:t xml:space="preserve">    ltm-CandidateIdList-r18             </w:t>
      </w:r>
      <w:r w:rsidRPr="00417D11">
        <w:rPr>
          <w:color w:val="993366"/>
        </w:rPr>
        <w:t>SEQUENCE</w:t>
      </w:r>
      <w:r w:rsidRPr="00417D11">
        <w:t xml:space="preserve"> (</w:t>
      </w:r>
      <w:r w:rsidRPr="00417D11">
        <w:rPr>
          <w:color w:val="993366"/>
        </w:rPr>
        <w:t>SIZE</w:t>
      </w:r>
      <w:r w:rsidRPr="00417D11">
        <w:t xml:space="preserve"> (1..maxNrofLTM-CSI-</w:t>
      </w:r>
      <w:del w:id="29" w:author="Ericsson RAN2#130" w:date="2025-06-18T10:26:00Z">
        <w:r w:rsidRPr="00417D11">
          <w:delText>SSB-</w:delText>
        </w:r>
      </w:del>
      <w:r w:rsidRPr="00417D11">
        <w:t>ResourcesPerSet-r18))</w:t>
      </w:r>
      <w:r w:rsidRPr="00417D11">
        <w:rPr>
          <w:color w:val="993366"/>
        </w:rPr>
        <w:t xml:space="preserve"> OF</w:t>
      </w:r>
      <w:r w:rsidRPr="00417D11">
        <w:t xml:space="preserve"> LTM-CandidateId-r18,</w:t>
      </w:r>
    </w:p>
    <w:p w:rsidR="006D6D8D" w:rsidRPr="00417D11" w:rsidRDefault="006D6D8D" w:rsidP="006D6D8D">
      <w:pPr>
        <w:pStyle w:val="PL"/>
      </w:pPr>
      <w:r w:rsidRPr="00417D11">
        <w:t xml:space="preserve">    ...</w:t>
      </w:r>
    </w:p>
    <w:p w:rsidR="006D6D8D" w:rsidRPr="00417D11" w:rsidRDefault="006D6D8D" w:rsidP="006D6D8D">
      <w:pPr>
        <w:pStyle w:val="PL"/>
        <w:rPr>
          <w:ins w:id="30" w:author="Ericsson RAN2#130" w:date="2025-06-18T09:37:00Z"/>
        </w:rPr>
      </w:pPr>
      <w:r w:rsidRPr="00417D11">
        <w:t>}</w:t>
      </w:r>
    </w:p>
    <w:p w:rsidR="006D6D8D" w:rsidRPr="00417D11" w:rsidRDefault="006D6D8D" w:rsidP="006D6D8D">
      <w:pPr>
        <w:pStyle w:val="PL"/>
        <w:rPr>
          <w:ins w:id="31" w:author="Ericsson RAN2#130" w:date="2025-06-18T09:37:00Z"/>
        </w:rPr>
      </w:pPr>
    </w:p>
    <w:p w:rsidR="006D6D8D" w:rsidRPr="00417D11" w:rsidRDefault="006D6D8D" w:rsidP="006D6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Ericsson RAN2#130" w:date="2025-06-18T09:37:00Z"/>
          <w:rFonts w:ascii="Courier New" w:hAnsi="Courier New"/>
          <w:noProof/>
          <w:color w:val="FF0000"/>
          <w:sz w:val="16"/>
          <w:lang w:eastAsia="en-GB"/>
        </w:rPr>
      </w:pPr>
      <w:ins w:id="33" w:author="Ericsson RAN2#130" w:date="2025-06-18T09:37:00Z">
        <w:r w:rsidRPr="00417D11">
          <w:rPr>
            <w:rFonts w:ascii="Courier New" w:hAnsi="Courier New"/>
            <w:noProof/>
            <w:color w:val="FF0000"/>
            <w:sz w:val="16"/>
            <w:lang w:eastAsia="en-GB"/>
          </w:rPr>
          <w:t>LTM-NZP-CSI-RS-ResourceSet-r19 ::=     SEQUENCE {</w:t>
        </w:r>
      </w:ins>
    </w:p>
    <w:p w:rsidR="006D6D8D" w:rsidRPr="00417D11" w:rsidRDefault="006D6D8D" w:rsidP="006D6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Ericsson RAN2#130" w:date="2025-06-18T09:37:00Z"/>
          <w:rFonts w:ascii="Courier New" w:hAnsi="Courier New"/>
          <w:noProof/>
          <w:color w:val="FF0000"/>
          <w:sz w:val="16"/>
          <w:lang w:eastAsia="en-GB"/>
        </w:rPr>
      </w:pPr>
      <w:ins w:id="35" w:author="Ericsson RAN2#130" w:date="2025-06-18T09:37:00Z">
        <w:r w:rsidRPr="00417D11">
          <w:rPr>
            <w:rFonts w:ascii="Courier New" w:hAnsi="Courier New"/>
            <w:noProof/>
            <w:color w:val="FF0000"/>
            <w:sz w:val="16"/>
            <w:lang w:eastAsia="en-GB"/>
          </w:rPr>
          <w:t xml:space="preserve">    ltm-CSI-RS-ResourceList-r19         SEQUENCE (SIZE (1..maxNrofLTM-CSI-ResourcesPerSet-r1</w:t>
        </w:r>
      </w:ins>
      <w:ins w:id="36" w:author="Ericsson RAN2#130" w:date="2025-06-18T10:26:00Z">
        <w:r w:rsidRPr="00417D11">
          <w:rPr>
            <w:rFonts w:ascii="Courier New" w:hAnsi="Courier New"/>
            <w:noProof/>
            <w:color w:val="FF0000"/>
            <w:sz w:val="16"/>
            <w:lang w:eastAsia="en-GB"/>
          </w:rPr>
          <w:t>8</w:t>
        </w:r>
      </w:ins>
      <w:ins w:id="37" w:author="Ericsson RAN2#130" w:date="2025-06-18T09:37:00Z">
        <w:r w:rsidRPr="00417D11">
          <w:rPr>
            <w:rFonts w:ascii="Courier New" w:hAnsi="Courier New"/>
            <w:noProof/>
            <w:color w:val="FF0000"/>
            <w:sz w:val="16"/>
            <w:lang w:eastAsia="en-GB"/>
          </w:rPr>
          <w:t xml:space="preserve">)) OF </w:t>
        </w:r>
        <w:r w:rsidRPr="00E3128B">
          <w:rPr>
            <w:rFonts w:ascii="Courier New" w:hAnsi="Courier New"/>
            <w:noProof/>
            <w:color w:val="FF0000"/>
            <w:sz w:val="16"/>
            <w:highlight w:val="yellow"/>
            <w:lang w:eastAsia="en-GB"/>
          </w:rPr>
          <w:t>NZP-CSI-RS-ResourceId,</w:t>
        </w:r>
      </w:ins>
    </w:p>
    <w:p w:rsidR="006D6D8D" w:rsidRPr="00417D11" w:rsidRDefault="006D6D8D" w:rsidP="006D6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Ericsson RAN2#130" w:date="2025-06-18T09:37:00Z"/>
          <w:rFonts w:ascii="Courier New" w:hAnsi="Courier New"/>
          <w:noProof/>
          <w:color w:val="FF0000"/>
          <w:sz w:val="16"/>
          <w:lang w:eastAsia="en-GB"/>
        </w:rPr>
      </w:pPr>
      <w:ins w:id="39" w:author="Ericsson RAN2#130" w:date="2025-06-18T09:37:00Z">
        <w:r w:rsidRPr="00417D11">
          <w:rPr>
            <w:rFonts w:ascii="Courier New" w:hAnsi="Courier New"/>
            <w:noProof/>
            <w:color w:val="FF0000"/>
            <w:sz w:val="16"/>
            <w:lang w:eastAsia="en-GB"/>
          </w:rPr>
          <w:t xml:space="preserve">    ltm-CandidateIdList-r19             SEQUENCE (SIZE (1..maxNrofLTM-CSI-ResourcesPerSet-r1</w:t>
        </w:r>
      </w:ins>
      <w:ins w:id="40" w:author="Ericsson RAN2#130" w:date="2025-06-18T10:26:00Z">
        <w:r w:rsidRPr="00417D11">
          <w:rPr>
            <w:rFonts w:ascii="Courier New" w:hAnsi="Courier New"/>
            <w:noProof/>
            <w:color w:val="FF0000"/>
            <w:sz w:val="16"/>
            <w:lang w:eastAsia="en-GB"/>
          </w:rPr>
          <w:t>8</w:t>
        </w:r>
      </w:ins>
      <w:ins w:id="41" w:author="Ericsson RAN2#130" w:date="2025-06-18T09:37:00Z">
        <w:r w:rsidRPr="00417D11">
          <w:rPr>
            <w:rFonts w:ascii="Courier New" w:hAnsi="Courier New"/>
            <w:noProof/>
            <w:color w:val="FF0000"/>
            <w:sz w:val="16"/>
            <w:lang w:eastAsia="en-GB"/>
          </w:rPr>
          <w:t>)) OF LTM-CandidateId-r18,</w:t>
        </w:r>
      </w:ins>
    </w:p>
    <w:p w:rsidR="006D6D8D" w:rsidRPr="00417D11" w:rsidRDefault="006D6D8D" w:rsidP="006D6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Ericsson RAN2#130" w:date="2025-06-18T09:37:00Z"/>
          <w:rFonts w:ascii="Courier New" w:hAnsi="Courier New"/>
          <w:noProof/>
          <w:color w:val="FF0000"/>
          <w:sz w:val="16"/>
          <w:lang w:eastAsia="en-GB"/>
        </w:rPr>
      </w:pPr>
      <w:ins w:id="43" w:author="Ericsson RAN2#130" w:date="2025-06-18T09:37:00Z">
        <w:r w:rsidRPr="00417D11">
          <w:rPr>
            <w:rFonts w:ascii="Courier New" w:hAnsi="Courier New"/>
            <w:noProof/>
            <w:color w:val="FF0000"/>
            <w:sz w:val="16"/>
            <w:lang w:eastAsia="en-GB"/>
          </w:rPr>
          <w:t xml:space="preserve">    ...</w:t>
        </w:r>
      </w:ins>
    </w:p>
    <w:p w:rsidR="006D6D8D" w:rsidRPr="00417D11" w:rsidRDefault="006D6D8D" w:rsidP="006D6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ins w:id="44" w:author="Ericsson RAN2#130" w:date="2025-06-18T09:37:00Z">
        <w:r w:rsidRPr="00417D11">
          <w:rPr>
            <w:rFonts w:ascii="Courier New" w:hAnsi="Courier New"/>
            <w:noProof/>
            <w:color w:val="FF0000"/>
            <w:sz w:val="16"/>
            <w:lang w:eastAsia="en-GB"/>
          </w:rPr>
          <w:t>}</w:t>
        </w:r>
      </w:ins>
    </w:p>
    <w:p w:rsidR="006D6D8D" w:rsidRPr="00417D11" w:rsidRDefault="006D6D8D" w:rsidP="006D6D8D">
      <w:pPr>
        <w:pStyle w:val="PL"/>
        <w:rPr>
          <w:noProof w:val="0"/>
          <w:lang w:eastAsia="zh-CN"/>
        </w:rPr>
      </w:pPr>
    </w:p>
    <w:p w:rsidR="006D6D8D" w:rsidRPr="00417D11" w:rsidRDefault="006D6D8D" w:rsidP="006D6D8D">
      <w:pPr>
        <w:pStyle w:val="PL"/>
        <w:rPr>
          <w:color w:val="808080"/>
        </w:rPr>
      </w:pPr>
      <w:r w:rsidRPr="00417D11">
        <w:rPr>
          <w:color w:val="808080"/>
        </w:rPr>
        <w:t>-- TAG-LTM-CSI-RESOURCECONFIG-STOP</w:t>
      </w:r>
    </w:p>
    <w:p w:rsidR="006D6D8D" w:rsidRPr="00417D11" w:rsidRDefault="006D6D8D" w:rsidP="006D6D8D">
      <w:pPr>
        <w:pStyle w:val="PL"/>
        <w:rPr>
          <w:color w:val="808080"/>
        </w:rPr>
      </w:pPr>
      <w:r w:rsidRPr="00417D11">
        <w:rPr>
          <w:color w:val="808080"/>
        </w:rPr>
        <w:t>-- ASN1STOP</w:t>
      </w:r>
    </w:p>
    <w:p w:rsidR="006D6D8D" w:rsidRPr="001F000D" w:rsidRDefault="001F000D" w:rsidP="001A4E25">
      <w:pPr>
        <w:rPr>
          <w:rFonts w:eastAsiaTheme="minorEastAsia"/>
          <w:lang w:val="en-US" w:eastAsia="zh-CN"/>
        </w:rPr>
      </w:pPr>
      <w:r w:rsidRPr="001F000D">
        <w:rPr>
          <w:rFonts w:eastAsiaTheme="minorEastAsia"/>
          <w:lang w:val="en-US" w:eastAsia="zh-CN"/>
        </w:rPr>
        <w:t>L</w:t>
      </w:r>
      <w:r w:rsidRPr="001F000D">
        <w:rPr>
          <w:rFonts w:eastAsiaTheme="minorEastAsia" w:hint="eastAsia"/>
          <w:lang w:val="en-US" w:eastAsia="zh-CN"/>
        </w:rPr>
        <w:t>ast meeting, RAN3 have raise solution concern two g</w:t>
      </w:r>
      <w:r w:rsidRPr="001F000D">
        <w:rPr>
          <w:rFonts w:eastAsiaTheme="minorEastAsia"/>
          <w:lang w:val="en-US" w:eastAsia="zh-CN"/>
        </w:rPr>
        <w:t>ranularit</w:t>
      </w:r>
      <w:r w:rsidRPr="001F000D">
        <w:rPr>
          <w:rFonts w:eastAsiaTheme="minorEastAsia" w:hint="eastAsia"/>
          <w:lang w:val="en-US" w:eastAsia="zh-CN"/>
        </w:rPr>
        <w:t xml:space="preserve">ies </w:t>
      </w:r>
      <w:r w:rsidRPr="001F000D">
        <w:rPr>
          <w:rFonts w:eastAsiaTheme="minorEastAsia"/>
          <w:lang w:val="en-US" w:eastAsia="zh-CN"/>
        </w:rPr>
        <w:t>for CSI-RS activation</w:t>
      </w:r>
    </w:p>
    <w:p w:rsidR="006D6D8D" w:rsidRPr="001F000D" w:rsidRDefault="006D6D8D" w:rsidP="00DF46FF">
      <w:pPr>
        <w:ind w:leftChars="100" w:left="200"/>
        <w:rPr>
          <w:rFonts w:eastAsiaTheme="minorEastAsia"/>
          <w:b/>
          <w:i/>
          <w:lang w:eastAsia="zh-CN"/>
        </w:rPr>
      </w:pPr>
      <w:r w:rsidRPr="00E3128B">
        <w:rPr>
          <w:rFonts w:eastAsia="宋体"/>
          <w:b/>
          <w:i/>
          <w:lang w:eastAsia="zh-CN"/>
        </w:rPr>
        <w:t>O</w:t>
      </w:r>
      <w:r w:rsidRPr="00E3128B">
        <w:rPr>
          <w:rFonts w:eastAsia="宋体" w:hint="eastAsia"/>
          <w:b/>
          <w:i/>
          <w:lang w:eastAsia="zh-CN"/>
        </w:rPr>
        <w:t xml:space="preserve">ption 1: per </w:t>
      </w:r>
      <w:r w:rsidRPr="00E3128B">
        <w:rPr>
          <w:b/>
          <w:i/>
        </w:rPr>
        <w:t>LTM-CSI-ResourceConfigId-r18</w:t>
      </w:r>
      <w:r w:rsidR="001F000D">
        <w:rPr>
          <w:rFonts w:eastAsiaTheme="minorEastAsia" w:hint="eastAsia"/>
          <w:b/>
          <w:i/>
          <w:lang w:eastAsia="zh-CN"/>
        </w:rPr>
        <w:t xml:space="preserve"> (</w:t>
      </w:r>
      <w:r w:rsidR="001F000D" w:rsidRPr="001F000D">
        <w:rPr>
          <w:rFonts w:eastAsiaTheme="minorEastAsia"/>
          <w:b/>
          <w:i/>
          <w:lang w:eastAsia="zh-CN"/>
        </w:rPr>
        <w:t>CSI-RS-</w:t>
      </w:r>
      <w:proofErr w:type="spellStart"/>
      <w:r w:rsidR="001F000D" w:rsidRPr="001F000D">
        <w:rPr>
          <w:rFonts w:eastAsiaTheme="minorEastAsia"/>
          <w:b/>
          <w:i/>
          <w:lang w:eastAsia="zh-CN"/>
        </w:rPr>
        <w:t>ResourceSet</w:t>
      </w:r>
      <w:proofErr w:type="spellEnd"/>
      <w:r w:rsidR="001F000D">
        <w:rPr>
          <w:rFonts w:eastAsiaTheme="minorEastAsia" w:hint="eastAsia"/>
          <w:b/>
          <w:i/>
          <w:lang w:eastAsia="zh-CN"/>
        </w:rPr>
        <w:t>)</w:t>
      </w:r>
    </w:p>
    <w:p w:rsidR="006D6D8D" w:rsidRPr="00E3128B" w:rsidRDefault="001A4E25" w:rsidP="00DF46FF">
      <w:pPr>
        <w:ind w:leftChars="100" w:left="200"/>
        <w:rPr>
          <w:rFonts w:eastAsia="宋体"/>
          <w:b/>
          <w:i/>
          <w:lang w:eastAsia="zh-CN"/>
        </w:rPr>
      </w:pPr>
      <w:r w:rsidRPr="00E3128B">
        <w:rPr>
          <w:rFonts w:eastAsia="宋体"/>
          <w:b/>
          <w:i/>
          <w:lang w:eastAsia="zh-CN"/>
        </w:rPr>
        <w:t>O</w:t>
      </w:r>
      <w:r w:rsidRPr="00E3128B">
        <w:rPr>
          <w:rFonts w:eastAsia="宋体" w:hint="eastAsia"/>
          <w:b/>
          <w:i/>
          <w:lang w:eastAsia="zh-CN"/>
        </w:rPr>
        <w:t xml:space="preserve">ption </w:t>
      </w:r>
      <w:r w:rsidR="006D6D8D" w:rsidRPr="00E3128B">
        <w:rPr>
          <w:rFonts w:eastAsia="宋体" w:hint="eastAsia"/>
          <w:b/>
          <w:i/>
          <w:lang w:eastAsia="zh-CN"/>
        </w:rPr>
        <w:t>2</w:t>
      </w:r>
      <w:r w:rsidRPr="00E3128B">
        <w:rPr>
          <w:rFonts w:eastAsia="宋体" w:hint="eastAsia"/>
          <w:b/>
          <w:i/>
          <w:lang w:eastAsia="zh-CN"/>
        </w:rPr>
        <w:t xml:space="preserve">: per </w:t>
      </w:r>
      <w:r w:rsidRPr="00E3128B">
        <w:rPr>
          <w:rFonts w:eastAsia="宋体"/>
          <w:b/>
          <w:i/>
          <w:lang w:eastAsia="zh-CN"/>
        </w:rPr>
        <w:t>NZP-CSI-RS-</w:t>
      </w:r>
      <w:proofErr w:type="spellStart"/>
      <w:r w:rsidRPr="00E3128B">
        <w:rPr>
          <w:rFonts w:eastAsia="宋体"/>
          <w:b/>
          <w:i/>
          <w:lang w:eastAsia="zh-CN"/>
        </w:rPr>
        <w:t>ResourceId</w:t>
      </w:r>
      <w:proofErr w:type="spellEnd"/>
    </w:p>
    <w:p w:rsidR="006D6D8D" w:rsidRPr="00417D11" w:rsidRDefault="0005635F" w:rsidP="001A4E25">
      <w:pPr>
        <w:rPr>
          <w:rFonts w:eastAsiaTheme="minorEastAsia"/>
          <w:lang w:val="en-US" w:eastAsia="zh-CN"/>
        </w:rPr>
      </w:pPr>
      <w:r w:rsidRPr="00417D11">
        <w:rPr>
          <w:rFonts w:eastAsiaTheme="minorEastAsia" w:hint="eastAsia"/>
          <w:lang w:val="en-US" w:eastAsia="zh-CN"/>
        </w:rPr>
        <w:t>O</w:t>
      </w:r>
      <w:r w:rsidR="006D6D8D" w:rsidRPr="00417D11">
        <w:rPr>
          <w:rFonts w:eastAsiaTheme="minorEastAsia" w:hint="eastAsia"/>
          <w:lang w:val="en-US" w:eastAsia="zh-CN"/>
        </w:rPr>
        <w:t xml:space="preserve">ption 1 is a straight forward way, which is </w:t>
      </w:r>
      <w:r w:rsidR="006D6D8D" w:rsidRPr="00417D11">
        <w:rPr>
          <w:rFonts w:eastAsiaTheme="minorEastAsia"/>
          <w:lang w:val="en-US" w:eastAsia="zh-CN"/>
        </w:rPr>
        <w:t>aligning</w:t>
      </w:r>
      <w:r w:rsidR="006D6D8D" w:rsidRPr="00417D11">
        <w:rPr>
          <w:rFonts w:eastAsiaTheme="minorEastAsia" w:hint="eastAsia"/>
          <w:lang w:val="en-US" w:eastAsia="zh-CN"/>
        </w:rPr>
        <w:t xml:space="preserve"> with RAN2. </w:t>
      </w:r>
      <w:r w:rsidR="006D6D8D" w:rsidRPr="00417D11">
        <w:rPr>
          <w:rFonts w:eastAsiaTheme="minorEastAsia"/>
          <w:lang w:val="en-US" w:eastAsia="zh-CN"/>
        </w:rPr>
        <w:t>O</w:t>
      </w:r>
      <w:r w:rsidR="006D6D8D" w:rsidRPr="00417D11">
        <w:rPr>
          <w:rFonts w:eastAsiaTheme="minorEastAsia" w:hint="eastAsia"/>
          <w:lang w:val="en-US" w:eastAsia="zh-CN"/>
        </w:rPr>
        <w:t>ption 2 divide</w:t>
      </w:r>
      <w:r w:rsidRPr="00417D11">
        <w:rPr>
          <w:rFonts w:eastAsiaTheme="minorEastAsia" w:hint="eastAsia"/>
          <w:lang w:val="en-US" w:eastAsia="zh-CN"/>
        </w:rPr>
        <w:t>s</w:t>
      </w:r>
      <w:r w:rsidR="006D6D8D" w:rsidRPr="00417D11">
        <w:rPr>
          <w:rFonts w:eastAsiaTheme="minorEastAsia" w:hint="eastAsia"/>
          <w:lang w:val="en-US" w:eastAsia="zh-CN"/>
        </w:rPr>
        <w:t xml:space="preserve"> the </w:t>
      </w:r>
      <w:r w:rsidRPr="00417D11">
        <w:t>Resource</w:t>
      </w:r>
      <w:r w:rsidR="001F000D">
        <w:rPr>
          <w:rFonts w:eastAsiaTheme="minorEastAsia" w:hint="eastAsia"/>
          <w:lang w:eastAsia="zh-CN"/>
        </w:rPr>
        <w:t xml:space="preserve"> </w:t>
      </w:r>
      <w:r w:rsidRPr="00417D11">
        <w:t>Set</w:t>
      </w:r>
      <w:r w:rsidR="006D6D8D" w:rsidRPr="00417D11">
        <w:rPr>
          <w:rFonts w:eastAsiaTheme="minorEastAsia" w:hint="eastAsia"/>
          <w:lang w:val="en-US" w:eastAsia="zh-CN"/>
        </w:rPr>
        <w:t xml:space="preserve"> to a finer g</w:t>
      </w:r>
      <w:r w:rsidR="006D6D8D" w:rsidRPr="00417D11">
        <w:rPr>
          <w:rFonts w:eastAsiaTheme="minorEastAsia"/>
          <w:lang w:val="en-US" w:eastAsia="zh-CN"/>
        </w:rPr>
        <w:t>ranularity</w:t>
      </w:r>
      <w:r w:rsidR="006D6D8D" w:rsidRPr="00417D11">
        <w:rPr>
          <w:rFonts w:eastAsiaTheme="minorEastAsia" w:hint="eastAsia"/>
          <w:lang w:val="en-US" w:eastAsia="zh-CN"/>
        </w:rPr>
        <w:t>, which</w:t>
      </w:r>
      <w:r w:rsidRPr="00417D11">
        <w:rPr>
          <w:rFonts w:eastAsiaTheme="minorEastAsia" w:hint="eastAsia"/>
          <w:lang w:val="en-US" w:eastAsia="zh-CN"/>
        </w:rPr>
        <w:t xml:space="preserve"> may</w:t>
      </w:r>
      <w:r w:rsidR="006D6D8D" w:rsidRPr="00417D11">
        <w:rPr>
          <w:rFonts w:eastAsiaTheme="minorEastAsia" w:hint="eastAsia"/>
          <w:lang w:val="en-US" w:eastAsia="zh-CN"/>
        </w:rPr>
        <w:t xml:space="preserve"> reduce the signaling overhead in </w:t>
      </w:r>
      <w:proofErr w:type="spellStart"/>
      <w:r w:rsidR="006D6D8D" w:rsidRPr="00417D11">
        <w:rPr>
          <w:rFonts w:eastAsiaTheme="minorEastAsia" w:hint="eastAsia"/>
          <w:lang w:val="en-US" w:eastAsia="zh-CN"/>
        </w:rPr>
        <w:t>Xn</w:t>
      </w:r>
      <w:proofErr w:type="spellEnd"/>
      <w:r w:rsidR="006D6D8D" w:rsidRPr="00417D11">
        <w:rPr>
          <w:rFonts w:eastAsiaTheme="minorEastAsia" w:hint="eastAsia"/>
          <w:lang w:val="en-US" w:eastAsia="zh-CN"/>
        </w:rPr>
        <w:t>/F1 interface.</w:t>
      </w:r>
      <w:r w:rsidRPr="00417D11">
        <w:rPr>
          <w:rFonts w:eastAsiaTheme="minorEastAsia" w:hint="eastAsia"/>
          <w:lang w:val="en-US" w:eastAsia="zh-CN"/>
        </w:rPr>
        <w:t xml:space="preserve"> However, option 2 is a </w:t>
      </w:r>
      <w:r w:rsidRPr="00417D11">
        <w:rPr>
          <w:rFonts w:eastAsiaTheme="minorEastAsia"/>
          <w:lang w:val="en-US" w:eastAsia="zh-CN"/>
        </w:rPr>
        <w:t>risky</w:t>
      </w:r>
      <w:r w:rsidRPr="00417D11">
        <w:rPr>
          <w:rFonts w:eastAsiaTheme="minorEastAsia" w:hint="eastAsia"/>
          <w:lang w:val="en-US" w:eastAsia="zh-CN"/>
        </w:rPr>
        <w:t xml:space="preserve"> solution,</w:t>
      </w:r>
      <w:r w:rsidR="00417D11" w:rsidRPr="00417D11">
        <w:rPr>
          <w:rFonts w:eastAsiaTheme="minorEastAsia" w:hint="eastAsia"/>
          <w:lang w:val="en-US" w:eastAsia="zh-CN"/>
        </w:rPr>
        <w:t xml:space="preserve"> firstly</w:t>
      </w:r>
      <w:r w:rsidRPr="00417D11">
        <w:rPr>
          <w:rFonts w:eastAsiaTheme="minorEastAsia" w:hint="eastAsia"/>
          <w:lang w:val="en-US" w:eastAsia="zh-CN"/>
        </w:rPr>
        <w:t xml:space="preserve"> RAN3 n</w:t>
      </w:r>
      <w:r w:rsidR="00417D11" w:rsidRPr="00417D11">
        <w:rPr>
          <w:rFonts w:eastAsiaTheme="minorEastAsia" w:hint="eastAsia"/>
          <w:lang w:val="en-US" w:eastAsia="zh-CN"/>
        </w:rPr>
        <w:t xml:space="preserve">eed to check whether this </w:t>
      </w:r>
      <w:r w:rsidR="00417D11" w:rsidRPr="00417D11">
        <w:rPr>
          <w:rFonts w:eastAsiaTheme="minorEastAsia"/>
          <w:lang w:val="en-US" w:eastAsia="zh-CN"/>
        </w:rPr>
        <w:t>division</w:t>
      </w:r>
      <w:r w:rsidR="00417D11" w:rsidRPr="00417D11">
        <w:rPr>
          <w:rFonts w:eastAsiaTheme="minorEastAsia" w:hint="eastAsia"/>
          <w:lang w:val="en-US" w:eastAsia="zh-CN"/>
        </w:rPr>
        <w:t xml:space="preserve"> is</w:t>
      </w:r>
      <w:r w:rsidRPr="00417D11">
        <w:rPr>
          <w:rFonts w:eastAsiaTheme="minorEastAsia" w:hint="eastAsia"/>
          <w:lang w:val="en-US" w:eastAsia="zh-CN"/>
        </w:rPr>
        <w:t xml:space="preserve"> workable</w:t>
      </w:r>
      <w:r w:rsidR="00E3128B">
        <w:rPr>
          <w:rFonts w:eastAsiaTheme="minorEastAsia" w:hint="eastAsia"/>
          <w:lang w:val="en-US" w:eastAsia="zh-CN"/>
        </w:rPr>
        <w:t>.</w:t>
      </w:r>
      <w:r w:rsidRPr="00417D11">
        <w:rPr>
          <w:rFonts w:eastAsiaTheme="minorEastAsia" w:hint="eastAsia"/>
          <w:lang w:val="en-US" w:eastAsia="zh-CN"/>
        </w:rPr>
        <w:t xml:space="preserve"> </w:t>
      </w:r>
      <w:r w:rsidR="00E3128B">
        <w:rPr>
          <w:rFonts w:eastAsiaTheme="minorEastAsia" w:hint="eastAsia"/>
          <w:lang w:val="en-US" w:eastAsia="zh-CN"/>
        </w:rPr>
        <w:t>W</w:t>
      </w:r>
      <w:r w:rsidR="00417D11" w:rsidRPr="00417D11">
        <w:rPr>
          <w:rFonts w:eastAsiaTheme="minorEastAsia" w:hint="eastAsia"/>
          <w:lang w:val="en-US" w:eastAsia="zh-CN"/>
        </w:rPr>
        <w:t>hat</w:t>
      </w:r>
      <w:r w:rsidR="00417D11" w:rsidRPr="00417D11">
        <w:rPr>
          <w:rFonts w:eastAsiaTheme="minorEastAsia"/>
          <w:lang w:val="en-US" w:eastAsia="zh-CN"/>
        </w:rPr>
        <w:t>’</w:t>
      </w:r>
      <w:r w:rsidR="00417D11" w:rsidRPr="00417D11">
        <w:rPr>
          <w:rFonts w:eastAsiaTheme="minorEastAsia" w:hint="eastAsia"/>
          <w:lang w:val="en-US" w:eastAsia="zh-CN"/>
        </w:rPr>
        <w:t xml:space="preserve">s more, </w:t>
      </w:r>
      <w:r w:rsidRPr="00417D11">
        <w:rPr>
          <w:rFonts w:eastAsiaTheme="minorEastAsia" w:hint="eastAsia"/>
          <w:lang w:val="en-US" w:eastAsia="zh-CN"/>
        </w:rPr>
        <w:t xml:space="preserve">once RAN2 change their designation, RAN3 may need to do according modification, which is too </w:t>
      </w:r>
      <w:r w:rsidRPr="00417D11">
        <w:rPr>
          <w:rFonts w:eastAsiaTheme="minorEastAsia"/>
          <w:lang w:val="en-US" w:eastAsia="zh-CN"/>
        </w:rPr>
        <w:t>detail</w:t>
      </w:r>
      <w:r w:rsidRPr="00417D11">
        <w:rPr>
          <w:rFonts w:eastAsiaTheme="minorEastAsia" w:hint="eastAsia"/>
          <w:lang w:val="en-US" w:eastAsia="zh-CN"/>
        </w:rPr>
        <w:t xml:space="preserve"> and hard to tracking. </w:t>
      </w:r>
    </w:p>
    <w:p w:rsidR="0005635F" w:rsidRPr="00417D11" w:rsidRDefault="0005635F" w:rsidP="001A4E25">
      <w:pPr>
        <w:rPr>
          <w:rFonts w:eastAsiaTheme="minorEastAsia"/>
          <w:lang w:val="en-US" w:eastAsia="zh-CN"/>
        </w:rPr>
      </w:pPr>
      <w:r w:rsidRPr="00417D11">
        <w:rPr>
          <w:rFonts w:eastAsiaTheme="minorEastAsia"/>
          <w:lang w:val="en-US" w:eastAsia="zh-CN"/>
        </w:rPr>
        <w:t>B</w:t>
      </w:r>
      <w:r w:rsidRPr="00417D11">
        <w:rPr>
          <w:rFonts w:eastAsiaTheme="minorEastAsia" w:hint="eastAsia"/>
          <w:lang w:val="en-US" w:eastAsia="zh-CN"/>
        </w:rPr>
        <w:t xml:space="preserve">ased on our </w:t>
      </w:r>
      <w:r w:rsidRPr="00417D11">
        <w:rPr>
          <w:rFonts w:eastAsiaTheme="minorEastAsia"/>
          <w:lang w:val="en-US" w:eastAsia="zh-CN"/>
        </w:rPr>
        <w:t>understating</w:t>
      </w:r>
      <w:r w:rsidRPr="00417D11">
        <w:rPr>
          <w:rFonts w:eastAsiaTheme="minorEastAsia" w:hint="eastAsia"/>
          <w:lang w:val="en-US" w:eastAsia="zh-CN"/>
        </w:rPr>
        <w:t xml:space="preserve">, we prefer </w:t>
      </w:r>
      <w:r w:rsidR="00417D11" w:rsidRPr="00417D11">
        <w:rPr>
          <w:rFonts w:eastAsiaTheme="minorEastAsia" w:hint="eastAsia"/>
          <w:lang w:val="en-US" w:eastAsia="zh-CN"/>
        </w:rPr>
        <w:t>option 1 as it s</w:t>
      </w:r>
      <w:r w:rsidRPr="00417D11">
        <w:rPr>
          <w:rFonts w:eastAsiaTheme="minorEastAsia" w:hint="eastAsia"/>
          <w:lang w:val="en-US" w:eastAsia="zh-CN"/>
        </w:rPr>
        <w:t xml:space="preserve">traight forward and safety, e.g.,. </w:t>
      </w:r>
      <w:r w:rsidRPr="00417D11">
        <w:rPr>
          <w:rFonts w:eastAsiaTheme="minorEastAsia"/>
          <w:lang w:val="en-US" w:eastAsia="zh-CN"/>
        </w:rPr>
        <w:t>O</w:t>
      </w:r>
      <w:r w:rsidRPr="00417D11">
        <w:rPr>
          <w:rFonts w:eastAsiaTheme="minorEastAsia" w:hint="eastAsia"/>
          <w:lang w:val="en-US" w:eastAsia="zh-CN"/>
        </w:rPr>
        <w:t xml:space="preserve">therwise, we need to inform RAN2 about our solution for double check and future </w:t>
      </w:r>
      <w:r w:rsidRPr="00417D11">
        <w:rPr>
          <w:rFonts w:eastAsiaTheme="minorEastAsia"/>
          <w:lang w:val="en-US" w:eastAsia="zh-CN"/>
        </w:rPr>
        <w:t>coordination</w:t>
      </w:r>
      <w:r w:rsidRPr="00417D11">
        <w:rPr>
          <w:rFonts w:eastAsiaTheme="minorEastAsia" w:hint="eastAsia"/>
          <w:lang w:val="en-US" w:eastAsia="zh-CN"/>
        </w:rPr>
        <w:t xml:space="preserve">. </w:t>
      </w:r>
    </w:p>
    <w:p w:rsidR="008E758E" w:rsidRPr="00417D11" w:rsidRDefault="008E758E" w:rsidP="008E758E">
      <w:pPr>
        <w:rPr>
          <w:rFonts w:eastAsiaTheme="minorEastAsia"/>
          <w:b/>
          <w:lang w:val="en-US" w:eastAsia="zh-CN"/>
        </w:rPr>
      </w:pPr>
      <w:r w:rsidRPr="00417D11">
        <w:rPr>
          <w:rFonts w:eastAsiaTheme="minorEastAsia"/>
          <w:b/>
          <w:lang w:val="en-US" w:eastAsia="zh-CN"/>
        </w:rPr>
        <w:t>Proposal</w:t>
      </w:r>
      <w:r>
        <w:rPr>
          <w:rFonts w:eastAsiaTheme="minorEastAsia" w:hint="eastAsia"/>
          <w:b/>
          <w:lang w:val="en-US" w:eastAsia="zh-CN"/>
        </w:rPr>
        <w:t xml:space="preserve"> 1</w:t>
      </w:r>
      <w:r w:rsidRPr="00417D11">
        <w:rPr>
          <w:rFonts w:eastAsiaTheme="minorEastAsia" w:hint="eastAsia"/>
          <w:b/>
          <w:lang w:val="en-US" w:eastAsia="zh-CN"/>
        </w:rPr>
        <w:t xml:space="preserve">: </w:t>
      </w:r>
      <w:r>
        <w:rPr>
          <w:rFonts w:eastAsiaTheme="minorEastAsia" w:hint="eastAsia"/>
          <w:b/>
          <w:lang w:val="en-US" w:eastAsia="zh-CN"/>
        </w:rPr>
        <w:t>F</w:t>
      </w:r>
      <w:r w:rsidRPr="00417D11">
        <w:rPr>
          <w:rFonts w:eastAsiaTheme="minorEastAsia" w:hint="eastAsia"/>
          <w:b/>
          <w:lang w:val="en-US" w:eastAsia="zh-CN"/>
        </w:rPr>
        <w:t>or the</w:t>
      </w:r>
      <w:r>
        <w:rPr>
          <w:rFonts w:eastAsiaTheme="minorEastAsia" w:hint="eastAsia"/>
          <w:b/>
          <w:lang w:val="en-US" w:eastAsia="zh-CN"/>
        </w:rPr>
        <w:t xml:space="preserve"> </w:t>
      </w:r>
      <w:r w:rsidRPr="00417D11">
        <w:rPr>
          <w:rFonts w:eastAsiaTheme="minorEastAsia" w:hint="eastAsia"/>
          <w:b/>
          <w:lang w:val="en-US" w:eastAsia="zh-CN"/>
        </w:rPr>
        <w:t>g</w:t>
      </w:r>
      <w:r w:rsidRPr="00417D11">
        <w:rPr>
          <w:rFonts w:eastAsiaTheme="minorEastAsia"/>
          <w:b/>
          <w:lang w:val="en-US" w:eastAsia="zh-CN"/>
        </w:rPr>
        <w:t>ranularity</w:t>
      </w:r>
      <w:r w:rsidRPr="00417D11">
        <w:rPr>
          <w:rFonts w:eastAsiaTheme="minorEastAsia" w:hint="eastAsia"/>
          <w:b/>
          <w:lang w:val="en-US" w:eastAsia="zh-CN"/>
        </w:rPr>
        <w:t xml:space="preserve"> of SP CSI-RS activation/de-activation, adopt the same granularity with RAN 2, e.g., </w:t>
      </w:r>
      <w:r w:rsidRPr="00417D11">
        <w:rPr>
          <w:rFonts w:eastAsiaTheme="minorEastAsia"/>
          <w:b/>
          <w:lang w:val="en-US" w:eastAsia="zh-CN"/>
        </w:rPr>
        <w:t>per LTM-CSI-ResourceConfigId-r18</w:t>
      </w:r>
      <w:r w:rsidRPr="00417D11">
        <w:rPr>
          <w:rFonts w:eastAsiaTheme="minorEastAsia" w:hint="eastAsia"/>
          <w:b/>
          <w:lang w:val="en-US" w:eastAsia="zh-CN"/>
        </w:rPr>
        <w:t>.</w:t>
      </w:r>
    </w:p>
    <w:p w:rsidR="008E758E" w:rsidRDefault="008E758E" w:rsidP="008E758E">
      <w:pPr>
        <w:rPr>
          <w:rFonts w:eastAsiaTheme="minorEastAsia"/>
          <w:b/>
          <w:lang w:val="en-US" w:eastAsia="zh-CN"/>
        </w:rPr>
      </w:pPr>
      <w:r w:rsidRPr="00417D11">
        <w:rPr>
          <w:rFonts w:eastAsiaTheme="minorEastAsia"/>
          <w:b/>
          <w:lang w:val="en-US" w:eastAsia="zh-CN"/>
        </w:rPr>
        <w:t>P</w:t>
      </w:r>
      <w:r w:rsidRPr="00417D11">
        <w:rPr>
          <w:rFonts w:eastAsiaTheme="minorEastAsia" w:hint="eastAsia"/>
          <w:b/>
          <w:lang w:val="en-US" w:eastAsia="zh-CN"/>
        </w:rPr>
        <w:t>roposal</w:t>
      </w:r>
      <w:r>
        <w:rPr>
          <w:rFonts w:eastAsiaTheme="minorEastAsia" w:hint="eastAsia"/>
          <w:b/>
          <w:lang w:val="en-US" w:eastAsia="zh-CN"/>
        </w:rPr>
        <w:t xml:space="preserve"> 2</w:t>
      </w:r>
      <w:r w:rsidRPr="00417D11">
        <w:rPr>
          <w:rFonts w:eastAsiaTheme="minorEastAsia" w:hint="eastAsia"/>
          <w:b/>
          <w:lang w:val="en-US" w:eastAsia="zh-CN"/>
        </w:rPr>
        <w:t>:</w:t>
      </w:r>
      <w:r>
        <w:rPr>
          <w:rFonts w:eastAsiaTheme="minorEastAsia" w:hint="eastAsia"/>
          <w:b/>
          <w:lang w:val="en-US" w:eastAsia="zh-CN"/>
        </w:rPr>
        <w:t xml:space="preserve"> I</w:t>
      </w:r>
      <w:r w:rsidRPr="00417D11">
        <w:rPr>
          <w:rFonts w:eastAsiaTheme="minorEastAsia" w:hint="eastAsia"/>
          <w:b/>
          <w:lang w:val="en-US" w:eastAsia="zh-CN"/>
        </w:rPr>
        <w:t xml:space="preserve">f we </w:t>
      </w:r>
      <w:r>
        <w:rPr>
          <w:rFonts w:eastAsiaTheme="minorEastAsia" w:hint="eastAsia"/>
          <w:b/>
          <w:lang w:val="en-US" w:eastAsia="zh-CN"/>
        </w:rPr>
        <w:t>adopt</w:t>
      </w:r>
      <w:r w:rsidRPr="00417D11">
        <w:rPr>
          <w:rFonts w:eastAsiaTheme="minorEastAsia" w:hint="eastAsia"/>
          <w:b/>
          <w:lang w:val="en-US" w:eastAsia="zh-CN"/>
        </w:rPr>
        <w:t xml:space="preserve"> </w:t>
      </w:r>
      <w:r w:rsidRPr="00417D11">
        <w:rPr>
          <w:rFonts w:eastAsiaTheme="minorEastAsia"/>
          <w:b/>
          <w:lang w:val="en-US" w:eastAsia="zh-CN"/>
        </w:rPr>
        <w:t>per NZP-CSI-RS-</w:t>
      </w:r>
      <w:proofErr w:type="spellStart"/>
      <w:r w:rsidRPr="00417D11">
        <w:rPr>
          <w:rFonts w:eastAsiaTheme="minorEastAsia"/>
          <w:b/>
          <w:lang w:val="en-US" w:eastAsia="zh-CN"/>
        </w:rPr>
        <w:t>ResourceId</w:t>
      </w:r>
      <w:proofErr w:type="spellEnd"/>
      <w:r w:rsidRPr="00417D11">
        <w:rPr>
          <w:rFonts w:eastAsiaTheme="minorEastAsia" w:hint="eastAsia"/>
          <w:b/>
          <w:lang w:val="en-US" w:eastAsia="zh-CN"/>
        </w:rPr>
        <w:t xml:space="preserve"> g</w:t>
      </w:r>
      <w:r w:rsidRPr="00417D11">
        <w:rPr>
          <w:rFonts w:eastAsiaTheme="minorEastAsia"/>
          <w:b/>
          <w:lang w:val="en-US" w:eastAsia="zh-CN"/>
        </w:rPr>
        <w:t>ranularity</w:t>
      </w:r>
      <w:r>
        <w:rPr>
          <w:rFonts w:eastAsiaTheme="minorEastAsia" w:hint="eastAsia"/>
          <w:b/>
          <w:lang w:val="en-US" w:eastAsia="zh-CN"/>
        </w:rPr>
        <w:t>, e.g., option 2</w:t>
      </w:r>
      <w:r w:rsidRPr="00417D11">
        <w:rPr>
          <w:rFonts w:eastAsiaTheme="minorEastAsia" w:hint="eastAsia"/>
          <w:b/>
          <w:lang w:val="en-US" w:eastAsia="zh-CN"/>
        </w:rPr>
        <w:t xml:space="preserve">, RAN3 shall inform RAN2 for double check the </w:t>
      </w:r>
      <w:r w:rsidRPr="00417D11">
        <w:rPr>
          <w:rFonts w:eastAsiaTheme="minorEastAsia"/>
          <w:b/>
          <w:lang w:val="en-US" w:eastAsia="zh-CN"/>
        </w:rPr>
        <w:t>feasibility</w:t>
      </w:r>
      <w:r w:rsidRPr="00417D11">
        <w:rPr>
          <w:rFonts w:eastAsiaTheme="minorEastAsia" w:hint="eastAsia"/>
          <w:b/>
          <w:lang w:val="en-US" w:eastAsia="zh-CN"/>
        </w:rPr>
        <w:t xml:space="preserve"> and </w:t>
      </w:r>
      <w:r>
        <w:rPr>
          <w:rFonts w:eastAsiaTheme="minorEastAsia" w:hint="eastAsia"/>
          <w:b/>
          <w:lang w:val="en-US" w:eastAsia="zh-CN"/>
        </w:rPr>
        <w:t xml:space="preserve">enable </w:t>
      </w:r>
      <w:r w:rsidRPr="00417D11">
        <w:rPr>
          <w:rFonts w:eastAsiaTheme="minorEastAsia" w:hint="eastAsia"/>
          <w:b/>
          <w:lang w:val="en-US" w:eastAsia="zh-CN"/>
        </w:rPr>
        <w:t xml:space="preserve">future </w:t>
      </w:r>
      <w:r w:rsidRPr="00417D11">
        <w:rPr>
          <w:rFonts w:eastAsiaTheme="minorEastAsia"/>
          <w:b/>
          <w:lang w:val="en-US" w:eastAsia="zh-CN"/>
        </w:rPr>
        <w:t>coordination</w:t>
      </w:r>
      <w:r w:rsidRPr="00417D11">
        <w:rPr>
          <w:rFonts w:eastAsiaTheme="minorEastAsia" w:hint="eastAsia"/>
          <w:b/>
          <w:lang w:val="en-US" w:eastAsia="zh-CN"/>
        </w:rPr>
        <w:t>.</w:t>
      </w:r>
    </w:p>
    <w:p w:rsidR="008B4EAA" w:rsidRPr="008B4EAA" w:rsidRDefault="008B4EAA" w:rsidP="001A4E25">
      <w:pPr>
        <w:rPr>
          <w:rFonts w:eastAsiaTheme="minorEastAsia"/>
          <w:b/>
          <w:shd w:val="pct15" w:color="auto" w:fill="FFFFFF"/>
          <w:lang w:val="en-US" w:eastAsia="zh-CN"/>
        </w:rPr>
      </w:pPr>
      <w:r w:rsidRPr="008B4EAA">
        <w:rPr>
          <w:rFonts w:eastAsiaTheme="minorEastAsia" w:hint="eastAsia"/>
          <w:b/>
          <w:shd w:val="pct15" w:color="auto" w:fill="FFFFFF"/>
          <w:lang w:val="en-US" w:eastAsia="zh-CN"/>
        </w:rPr>
        <w:t>TCI state information</w:t>
      </w:r>
    </w:p>
    <w:p w:rsidR="001A4E25" w:rsidRDefault="00090BE1" w:rsidP="00E36D58">
      <w:pPr>
        <w:snapToGrid w:val="0"/>
        <w:rPr>
          <w:rFonts w:eastAsiaTheme="minorEastAsia"/>
          <w:bCs/>
          <w:lang w:eastAsia="zh-CN"/>
        </w:rPr>
      </w:pPr>
      <w:r>
        <w:rPr>
          <w:rFonts w:eastAsiaTheme="minorEastAsia" w:hint="eastAsia"/>
          <w:bCs/>
          <w:lang w:eastAsia="zh-CN"/>
        </w:rPr>
        <w:t xml:space="preserve">As </w:t>
      </w:r>
      <w:r w:rsidR="008B4EAA">
        <w:rPr>
          <w:rFonts w:eastAsiaTheme="minorEastAsia" w:hint="eastAsia"/>
          <w:bCs/>
          <w:lang w:eastAsia="zh-CN"/>
        </w:rPr>
        <w:t xml:space="preserve">agreed </w:t>
      </w:r>
      <w:r>
        <w:rPr>
          <w:rFonts w:eastAsiaTheme="minorEastAsia" w:hint="eastAsia"/>
          <w:bCs/>
          <w:lang w:eastAsia="zh-CN"/>
        </w:rPr>
        <w:t>by RAN2,</w:t>
      </w:r>
      <w:r w:rsidR="00EB1A9B">
        <w:rPr>
          <w:rFonts w:eastAsiaTheme="minorEastAsia" w:hint="eastAsia"/>
          <w:bCs/>
          <w:lang w:eastAsia="zh-CN"/>
        </w:rPr>
        <w:t xml:space="preserve"> </w:t>
      </w:r>
      <w:r w:rsidRPr="00090BE1">
        <w:rPr>
          <w:rFonts w:eastAsiaTheme="minorEastAsia"/>
          <w:bCs/>
          <w:lang w:eastAsia="zh-CN"/>
        </w:rPr>
        <w:t>SP CSI-RS activation/deactivation MAC CE</w:t>
      </w:r>
      <w:r>
        <w:rPr>
          <w:rFonts w:eastAsiaTheme="minorEastAsia" w:hint="eastAsia"/>
          <w:bCs/>
          <w:lang w:eastAsia="zh-CN"/>
        </w:rPr>
        <w:t xml:space="preserve"> also </w:t>
      </w:r>
      <w:r>
        <w:rPr>
          <w:rFonts w:eastAsiaTheme="minorEastAsia"/>
          <w:bCs/>
          <w:lang w:eastAsia="zh-CN"/>
        </w:rPr>
        <w:t>contain</w:t>
      </w:r>
      <w:r w:rsidR="00EB1A9B">
        <w:rPr>
          <w:rFonts w:eastAsiaTheme="minorEastAsia" w:hint="eastAsia"/>
          <w:bCs/>
          <w:lang w:eastAsia="zh-CN"/>
        </w:rPr>
        <w:t>s</w:t>
      </w:r>
      <w:r>
        <w:rPr>
          <w:rFonts w:eastAsiaTheme="minorEastAsia" w:hint="eastAsia"/>
          <w:bCs/>
          <w:lang w:eastAsia="zh-CN"/>
        </w:rPr>
        <w:t xml:space="preserve"> the </w:t>
      </w:r>
      <w:r>
        <w:rPr>
          <w:rFonts w:eastAsiaTheme="minorEastAsia"/>
          <w:bCs/>
          <w:lang w:eastAsia="zh-CN"/>
        </w:rPr>
        <w:t xml:space="preserve">TCI state </w:t>
      </w:r>
      <w:r>
        <w:rPr>
          <w:rFonts w:eastAsiaTheme="minorEastAsia" w:hint="eastAsia"/>
          <w:bCs/>
          <w:lang w:eastAsia="zh-CN"/>
        </w:rPr>
        <w:t>ID</w:t>
      </w:r>
      <w:r w:rsidRPr="00090BE1">
        <w:rPr>
          <w:rFonts w:eastAsiaTheme="minorEastAsia"/>
          <w:bCs/>
          <w:lang w:eastAsia="zh-CN"/>
        </w:rPr>
        <w:t>.</w:t>
      </w:r>
      <w:r>
        <w:rPr>
          <w:rFonts w:eastAsiaTheme="minorEastAsia" w:hint="eastAsia"/>
          <w:bCs/>
          <w:lang w:eastAsia="zh-CN"/>
        </w:rPr>
        <w:t xml:space="preserve"> </w:t>
      </w:r>
    </w:p>
    <w:p w:rsidR="00090BE1" w:rsidRPr="00084970" w:rsidRDefault="00090BE1" w:rsidP="00090BE1">
      <w:pPr>
        <w:pStyle w:val="Agreement"/>
        <w:tabs>
          <w:tab w:val="clear" w:pos="1619"/>
          <w:tab w:val="num" w:pos="1800"/>
        </w:tabs>
        <w:ind w:left="1800"/>
        <w:rPr>
          <w:rFonts w:eastAsia="Malgun Gothic"/>
          <w:lang w:eastAsia="ko-KR"/>
        </w:rPr>
      </w:pPr>
      <w:r w:rsidRPr="00084970">
        <w:t>The new MAC CE includes</w:t>
      </w:r>
      <w:r w:rsidRPr="00084970">
        <w:rPr>
          <w:rFonts w:eastAsia="Malgun Gothic" w:hint="eastAsia"/>
          <w:lang w:eastAsia="ko-KR"/>
        </w:rPr>
        <w:t>: A/D indication, Target configuration id or {SP CSI-RS resource set id and/or candidate id</w:t>
      </w:r>
      <w:r w:rsidRPr="00084970">
        <w:rPr>
          <w:rFonts w:eastAsia="Malgun Gothic"/>
          <w:lang w:eastAsia="ko-KR"/>
        </w:rPr>
        <w:t>}</w:t>
      </w:r>
      <w:r w:rsidRPr="00084970">
        <w:rPr>
          <w:rFonts w:eastAsia="Malgun Gothic" w:hint="eastAsia"/>
          <w:lang w:eastAsia="ko-KR"/>
        </w:rPr>
        <w:t>, TCI state id.</w:t>
      </w:r>
    </w:p>
    <w:p w:rsidR="008213B7" w:rsidRPr="008213B7" w:rsidRDefault="00EB1A9B" w:rsidP="00E36D58">
      <w:pPr>
        <w:snapToGrid w:val="0"/>
        <w:rPr>
          <w:rFonts w:eastAsiaTheme="minorEastAsia"/>
          <w:bCs/>
          <w:color w:val="000000" w:themeColor="text1"/>
          <w:lang w:eastAsia="zh-CN"/>
        </w:rPr>
      </w:pPr>
      <w:r>
        <w:rPr>
          <w:rFonts w:eastAsiaTheme="minorEastAsia"/>
          <w:bCs/>
          <w:lang w:eastAsia="zh-CN"/>
        </w:rPr>
        <w:t>A</w:t>
      </w:r>
      <w:r>
        <w:rPr>
          <w:rFonts w:eastAsiaTheme="minorEastAsia" w:hint="eastAsia"/>
          <w:bCs/>
          <w:lang w:eastAsia="zh-CN"/>
        </w:rPr>
        <w:t>s defined in RAN2, SP CSI-RS resource</w:t>
      </w:r>
      <w:r w:rsidR="008213B7">
        <w:rPr>
          <w:rFonts w:eastAsiaTheme="minorEastAsia" w:hint="eastAsia"/>
          <w:bCs/>
          <w:lang w:eastAsia="zh-CN"/>
        </w:rPr>
        <w:t xml:space="preserve"> is </w:t>
      </w:r>
      <w:r w:rsidR="009E1434">
        <w:rPr>
          <w:rFonts w:eastAsiaTheme="minorEastAsia" w:hint="eastAsia"/>
          <w:bCs/>
          <w:lang w:eastAsia="zh-CN"/>
        </w:rPr>
        <w:t>contain</w:t>
      </w:r>
      <w:r w:rsidR="008213B7">
        <w:rPr>
          <w:rFonts w:eastAsiaTheme="minorEastAsia" w:hint="eastAsia"/>
          <w:bCs/>
          <w:lang w:eastAsia="zh-CN"/>
        </w:rPr>
        <w:t>s in</w:t>
      </w:r>
      <w:r w:rsidRPr="008213B7">
        <w:rPr>
          <w:rFonts w:ascii="Courier New" w:hAnsi="Courier New" w:hint="eastAsia"/>
          <w:noProof/>
          <w:color w:val="FF0000"/>
          <w:sz w:val="16"/>
          <w:lang w:eastAsia="en-GB"/>
        </w:rPr>
        <w:t xml:space="preserve"> </w:t>
      </w:r>
      <w:r w:rsidRPr="008213B7">
        <w:rPr>
          <w:rFonts w:ascii="Courier New" w:hAnsi="Courier New"/>
          <w:noProof/>
          <w:color w:val="000000" w:themeColor="text1"/>
          <w:sz w:val="16"/>
          <w:lang w:eastAsia="en-GB"/>
        </w:rPr>
        <w:t>LTM-CSI-ResourceConfig-r18</w:t>
      </w:r>
      <w:r w:rsidR="008213B7" w:rsidRPr="008213B7">
        <w:rPr>
          <w:rFonts w:eastAsiaTheme="minorEastAsia"/>
          <w:bCs/>
          <w:color w:val="000000" w:themeColor="text1"/>
          <w:lang w:eastAsia="zh-CN"/>
        </w:rPr>
        <w:t>→</w:t>
      </w:r>
    </w:p>
    <w:p w:rsidR="001F000D" w:rsidRDefault="008213B7" w:rsidP="00E36D58">
      <w:pPr>
        <w:snapToGrid w:val="0"/>
        <w:rPr>
          <w:rFonts w:eastAsiaTheme="minorEastAsia"/>
          <w:bCs/>
          <w:lang w:eastAsia="zh-CN"/>
        </w:rPr>
      </w:pPr>
      <w:r w:rsidRPr="008213B7">
        <w:rPr>
          <w:rFonts w:ascii="Courier New" w:hAnsi="Courier New"/>
          <w:noProof/>
          <w:color w:val="000000" w:themeColor="text1"/>
          <w:sz w:val="16"/>
          <w:lang w:eastAsia="en-GB"/>
        </w:rPr>
        <w:t>LTM-NZP-CSI-RS-ResourceSet-r19</w:t>
      </w:r>
      <w:r w:rsidRPr="008213B7">
        <w:rPr>
          <w:rFonts w:eastAsiaTheme="minorEastAsia"/>
          <w:bCs/>
          <w:color w:val="000000" w:themeColor="text1"/>
          <w:lang w:eastAsia="zh-CN"/>
        </w:rPr>
        <w:t>→</w:t>
      </w:r>
      <w:r w:rsidRPr="008213B7">
        <w:rPr>
          <w:rFonts w:ascii="Courier New" w:hAnsi="Courier New"/>
          <w:noProof/>
          <w:color w:val="000000" w:themeColor="text1"/>
          <w:sz w:val="16"/>
          <w:lang w:eastAsia="en-GB"/>
        </w:rPr>
        <w:t>NZP-CSI-RS-Resource</w:t>
      </w:r>
      <w:r>
        <w:rPr>
          <w:rFonts w:ascii="Courier New" w:eastAsiaTheme="minorEastAsia" w:hAnsi="Courier New" w:hint="eastAsia"/>
          <w:noProof/>
          <w:color w:val="000000" w:themeColor="text1"/>
          <w:sz w:val="16"/>
          <w:lang w:eastAsia="zh-CN"/>
        </w:rPr>
        <w:t xml:space="preserve">. </w:t>
      </w:r>
      <w:r w:rsidR="001F000D" w:rsidRPr="001F000D">
        <w:rPr>
          <w:rFonts w:eastAsiaTheme="minorEastAsia"/>
          <w:bCs/>
          <w:lang w:eastAsia="zh-CN"/>
        </w:rPr>
        <w:t>A</w:t>
      </w:r>
      <w:r w:rsidR="001F000D" w:rsidRPr="001F000D">
        <w:rPr>
          <w:rFonts w:eastAsiaTheme="minorEastAsia" w:hint="eastAsia"/>
          <w:bCs/>
          <w:lang w:eastAsia="zh-CN"/>
        </w:rPr>
        <w:t xml:space="preserve">fter check </w:t>
      </w:r>
      <w:r w:rsidR="001F000D">
        <w:rPr>
          <w:rFonts w:eastAsiaTheme="minorEastAsia" w:hint="eastAsia"/>
          <w:bCs/>
          <w:lang w:eastAsia="zh-CN"/>
        </w:rPr>
        <w:t>R</w:t>
      </w:r>
      <w:r w:rsidR="001F000D" w:rsidRPr="001F000D">
        <w:rPr>
          <w:rFonts w:eastAsiaTheme="minorEastAsia" w:hint="eastAsia"/>
          <w:bCs/>
          <w:lang w:eastAsia="zh-CN"/>
        </w:rPr>
        <w:t>AN2 spec</w:t>
      </w:r>
      <w:r w:rsidR="001F000D">
        <w:rPr>
          <w:rFonts w:eastAsiaTheme="minorEastAsia" w:hint="eastAsia"/>
          <w:bCs/>
          <w:lang w:eastAsia="zh-CN"/>
        </w:rPr>
        <w:t>.</w:t>
      </w:r>
      <w:r w:rsidR="001F000D" w:rsidRPr="001F000D">
        <w:rPr>
          <w:rFonts w:eastAsiaTheme="minorEastAsia" w:hint="eastAsia"/>
          <w:bCs/>
          <w:lang w:eastAsia="zh-CN"/>
        </w:rPr>
        <w:t>,</w:t>
      </w:r>
      <w:r w:rsidR="001F000D">
        <w:rPr>
          <w:rFonts w:eastAsiaTheme="minorEastAsia" w:hint="eastAsia"/>
          <w:bCs/>
          <w:lang w:eastAsia="zh-CN"/>
        </w:rPr>
        <w:t xml:space="preserve"> o</w:t>
      </w:r>
      <w:r w:rsidRPr="008213B7">
        <w:rPr>
          <w:rFonts w:eastAsiaTheme="minorEastAsia" w:hint="eastAsia"/>
          <w:bCs/>
          <w:lang w:eastAsia="zh-CN"/>
        </w:rPr>
        <w:t>nly</w:t>
      </w:r>
      <w:r>
        <w:rPr>
          <w:rFonts w:eastAsiaTheme="minorEastAsia" w:hint="eastAsia"/>
          <w:bCs/>
          <w:lang w:eastAsia="zh-CN"/>
        </w:rPr>
        <w:t xml:space="preserve"> periodic CSI-RS, candidate cell will pre-configure </w:t>
      </w:r>
      <w:proofErr w:type="spellStart"/>
      <w:r w:rsidRPr="008213B7">
        <w:rPr>
          <w:rFonts w:eastAsiaTheme="minorEastAsia"/>
          <w:bCs/>
          <w:lang w:eastAsia="zh-CN"/>
        </w:rPr>
        <w:t>qcl</w:t>
      </w:r>
      <w:proofErr w:type="spellEnd"/>
      <w:r w:rsidRPr="008213B7">
        <w:rPr>
          <w:rFonts w:eastAsiaTheme="minorEastAsia"/>
          <w:bCs/>
          <w:lang w:eastAsia="zh-CN"/>
        </w:rPr>
        <w:t>-</w:t>
      </w:r>
      <w:proofErr w:type="spellStart"/>
      <w:r w:rsidRPr="008213B7">
        <w:rPr>
          <w:rFonts w:eastAsiaTheme="minorEastAsia"/>
          <w:bCs/>
          <w:lang w:eastAsia="zh-CN"/>
        </w:rPr>
        <w:t>InfoPeriodicCSI</w:t>
      </w:r>
      <w:proofErr w:type="spellEnd"/>
      <w:r w:rsidRPr="008213B7">
        <w:rPr>
          <w:rFonts w:eastAsiaTheme="minorEastAsia"/>
          <w:bCs/>
          <w:lang w:eastAsia="zh-CN"/>
        </w:rPr>
        <w:t>-RS</w:t>
      </w:r>
      <w:r>
        <w:rPr>
          <w:rFonts w:eastAsiaTheme="minorEastAsia" w:hint="eastAsia"/>
          <w:bCs/>
          <w:lang w:eastAsia="zh-CN"/>
        </w:rPr>
        <w:t xml:space="preserve">. </w:t>
      </w:r>
      <w:r>
        <w:rPr>
          <w:rFonts w:eastAsiaTheme="minorEastAsia"/>
          <w:bCs/>
          <w:lang w:eastAsia="zh-CN"/>
        </w:rPr>
        <w:t>F</w:t>
      </w:r>
      <w:r w:rsidR="001F000D">
        <w:rPr>
          <w:rFonts w:eastAsiaTheme="minorEastAsia" w:hint="eastAsia"/>
          <w:bCs/>
          <w:lang w:eastAsia="zh-CN"/>
        </w:rPr>
        <w:t xml:space="preserve">or SP CSI-RS, no </w:t>
      </w:r>
      <w:proofErr w:type="spellStart"/>
      <w:r w:rsidR="001F000D">
        <w:rPr>
          <w:rFonts w:eastAsiaTheme="minorEastAsia" w:hint="eastAsia"/>
          <w:bCs/>
          <w:lang w:eastAsia="zh-CN"/>
        </w:rPr>
        <w:t>associateion</w:t>
      </w:r>
      <w:proofErr w:type="spellEnd"/>
      <w:r w:rsidR="001F000D">
        <w:rPr>
          <w:rFonts w:eastAsiaTheme="minorEastAsia" w:hint="eastAsia"/>
          <w:bCs/>
          <w:lang w:eastAsia="zh-CN"/>
        </w:rPr>
        <w:t xml:space="preserve"> TCI information in candidate cell preparation phase. </w:t>
      </w:r>
    </w:p>
    <w:p w:rsidR="008213B7" w:rsidRPr="008213B7" w:rsidRDefault="001F000D" w:rsidP="00E36D58">
      <w:pPr>
        <w:snapToGrid w:val="0"/>
        <w:rPr>
          <w:rFonts w:eastAsiaTheme="minorEastAsia"/>
          <w:bCs/>
          <w:lang w:eastAsia="zh-CN"/>
        </w:rPr>
      </w:pPr>
      <w:r>
        <w:rPr>
          <w:rFonts w:eastAsiaTheme="minorEastAsia" w:hint="eastAsia"/>
          <w:bCs/>
          <w:lang w:eastAsia="zh-CN"/>
        </w:rPr>
        <w:t>As RAN2 include</w:t>
      </w:r>
      <w:r w:rsidR="008213B7">
        <w:rPr>
          <w:rFonts w:eastAsiaTheme="minorEastAsia" w:hint="eastAsia"/>
          <w:bCs/>
          <w:lang w:eastAsia="zh-CN"/>
        </w:rPr>
        <w:t xml:space="preserve"> TCI state ID in MAC CE, source node need to transfer the TCI state ID to the candidate cells.</w:t>
      </w:r>
    </w:p>
    <w:p w:rsidR="008213B7" w:rsidRDefault="008213B7" w:rsidP="00E3128B">
      <w:pPr>
        <w:pStyle w:val="4"/>
        <w:ind w:leftChars="100" w:left="1618"/>
      </w:pPr>
      <w:r>
        <w:rPr>
          <w:i/>
        </w:rPr>
        <w:t>NZP-CSI-RS-Resource</w:t>
      </w:r>
    </w:p>
    <w:p w:rsidR="008213B7" w:rsidRDefault="008213B7" w:rsidP="00E3128B">
      <w:pPr>
        <w:ind w:leftChars="100" w:left="200"/>
      </w:pPr>
      <w:r>
        <w:t xml:space="preserve">The IE </w:t>
      </w:r>
      <w:r>
        <w:rPr>
          <w:i/>
        </w:rPr>
        <w:t>NZP-CSI-RS-Resource</w:t>
      </w:r>
      <w:r>
        <w:t xml:space="preserve"> is used to configure Non-Zero-Power (NZP) CSI-RS transmitted in the cell where the IE is included, which the UE may be configured to measure on (see TS 38.214 [19], clause 5.2.2.3.1). </w:t>
      </w:r>
      <w:r>
        <w:rPr>
          <w:szCs w:val="22"/>
        </w:rPr>
        <w:t xml:space="preserve">A change of configuration between periodic, semi-persistent or aperiodic for an </w:t>
      </w:r>
      <w:r>
        <w:rPr>
          <w:i/>
        </w:rPr>
        <w:t>NZP-CSI-RS-Resource</w:t>
      </w:r>
      <w:r>
        <w:rPr>
          <w:szCs w:val="22"/>
        </w:rPr>
        <w:t xml:space="preserve"> is not supported without a release and add.</w:t>
      </w:r>
    </w:p>
    <w:p w:rsidR="008213B7" w:rsidRDefault="008213B7" w:rsidP="00E3128B">
      <w:pPr>
        <w:pStyle w:val="TH"/>
        <w:ind w:leftChars="100" w:left="200"/>
      </w:pPr>
      <w:r>
        <w:rPr>
          <w:i/>
        </w:rPr>
        <w:t>NZP-CSI-RS-Resource</w:t>
      </w:r>
      <w:r>
        <w:t xml:space="preserve"> information element</w:t>
      </w:r>
    </w:p>
    <w:p w:rsidR="008213B7" w:rsidRDefault="008213B7" w:rsidP="00E3128B">
      <w:pPr>
        <w:pStyle w:val="PL"/>
        <w:ind w:leftChars="100" w:left="200"/>
        <w:rPr>
          <w:color w:val="808080"/>
        </w:rPr>
      </w:pPr>
      <w:r>
        <w:rPr>
          <w:color w:val="808080"/>
        </w:rPr>
        <w:t>-- ASN1START</w:t>
      </w:r>
    </w:p>
    <w:p w:rsidR="008213B7" w:rsidRDefault="008213B7" w:rsidP="00E3128B">
      <w:pPr>
        <w:pStyle w:val="PL"/>
        <w:ind w:leftChars="100" w:left="200"/>
        <w:rPr>
          <w:color w:val="808080"/>
        </w:rPr>
      </w:pPr>
      <w:r>
        <w:rPr>
          <w:color w:val="808080"/>
        </w:rPr>
        <w:t>-- TAG-NZP-CSI-RS-RESOURCE-START</w:t>
      </w:r>
    </w:p>
    <w:p w:rsidR="008213B7" w:rsidRDefault="008213B7" w:rsidP="00E3128B">
      <w:pPr>
        <w:pStyle w:val="PL"/>
        <w:ind w:leftChars="100" w:left="200"/>
      </w:pPr>
    </w:p>
    <w:p w:rsidR="008213B7" w:rsidRDefault="008213B7" w:rsidP="00E3128B">
      <w:pPr>
        <w:pStyle w:val="PL"/>
        <w:ind w:leftChars="100" w:left="200"/>
      </w:pPr>
      <w:r>
        <w:t xml:space="preserve">NZP-CSI-RS-Resource ::=             </w:t>
      </w:r>
      <w:r>
        <w:rPr>
          <w:color w:val="993366"/>
        </w:rPr>
        <w:t>SEQUENCE</w:t>
      </w:r>
      <w:r>
        <w:t xml:space="preserve"> {</w:t>
      </w:r>
    </w:p>
    <w:p w:rsidR="008213B7" w:rsidRDefault="008213B7" w:rsidP="00E3128B">
      <w:pPr>
        <w:pStyle w:val="PL"/>
        <w:ind w:leftChars="100" w:left="200"/>
      </w:pPr>
      <w:r>
        <w:t xml:space="preserve">    nzp-CSI-RS-ResourceId               NZP-CSI-RS-ResourceId,</w:t>
      </w:r>
    </w:p>
    <w:p w:rsidR="008213B7" w:rsidRDefault="008213B7" w:rsidP="00E3128B">
      <w:pPr>
        <w:pStyle w:val="PL"/>
        <w:ind w:leftChars="100" w:left="200"/>
      </w:pPr>
      <w:r>
        <w:t xml:space="preserve">    resourceMapping                     CSI-RS-ResourceMapping,</w:t>
      </w:r>
    </w:p>
    <w:p w:rsidR="008213B7" w:rsidRDefault="008213B7" w:rsidP="00E3128B">
      <w:pPr>
        <w:pStyle w:val="PL"/>
        <w:ind w:leftChars="100" w:left="200"/>
      </w:pPr>
      <w:r>
        <w:t xml:space="preserve">    powerControlOffset                  </w:t>
      </w:r>
      <w:r>
        <w:rPr>
          <w:color w:val="993366"/>
        </w:rPr>
        <w:t>INTEGER</w:t>
      </w:r>
      <w:r>
        <w:t xml:space="preserve"> (-8..15),</w:t>
      </w:r>
    </w:p>
    <w:p w:rsidR="008213B7" w:rsidRDefault="008213B7" w:rsidP="00E3128B">
      <w:pPr>
        <w:pStyle w:val="PL"/>
        <w:ind w:leftChars="100" w:left="200"/>
        <w:rPr>
          <w:color w:val="808080"/>
        </w:rPr>
      </w:pPr>
      <w:r>
        <w:t xml:space="preserve">    powerControlOffsetSS                </w:t>
      </w:r>
      <w:r>
        <w:rPr>
          <w:color w:val="993366"/>
        </w:rPr>
        <w:t>ENUMERATED</w:t>
      </w:r>
      <w:r>
        <w:t xml:space="preserve">{db-3, db0, db3, db6}                 </w:t>
      </w:r>
      <w:r>
        <w:rPr>
          <w:color w:val="993366"/>
        </w:rPr>
        <w:t>OPTIONAL</w:t>
      </w:r>
      <w:r>
        <w:t xml:space="preserve">,   </w:t>
      </w:r>
      <w:r>
        <w:rPr>
          <w:color w:val="808080"/>
        </w:rPr>
        <w:t>-- Need R</w:t>
      </w:r>
    </w:p>
    <w:p w:rsidR="008213B7" w:rsidRDefault="008213B7" w:rsidP="00E3128B">
      <w:pPr>
        <w:pStyle w:val="PL"/>
        <w:ind w:leftChars="100" w:left="200"/>
      </w:pPr>
      <w:r>
        <w:t xml:space="preserve">    scramblingID                        ScramblingId,</w:t>
      </w:r>
    </w:p>
    <w:p w:rsidR="008213B7" w:rsidRDefault="008213B7" w:rsidP="00E3128B">
      <w:pPr>
        <w:pStyle w:val="PL"/>
        <w:ind w:leftChars="100" w:left="200"/>
        <w:rPr>
          <w:color w:val="808080"/>
        </w:rPr>
      </w:pPr>
      <w:r>
        <w:t xml:space="preserve">    periodicityAndOffset                CSI-ResourcePeriodicityAndOffset                </w:t>
      </w:r>
      <w:r>
        <w:rPr>
          <w:color w:val="993366"/>
        </w:rPr>
        <w:t>OPTIONAL</w:t>
      </w:r>
      <w:r>
        <w:t xml:space="preserve">,   </w:t>
      </w:r>
      <w:r>
        <w:rPr>
          <w:color w:val="808080"/>
        </w:rPr>
        <w:t>-- Cond PeriodicOrSemiPersistent</w:t>
      </w:r>
    </w:p>
    <w:p w:rsidR="008213B7" w:rsidRDefault="008213B7" w:rsidP="00E3128B">
      <w:pPr>
        <w:pStyle w:val="PL"/>
        <w:ind w:leftChars="100" w:left="200"/>
        <w:rPr>
          <w:color w:val="808080"/>
        </w:rPr>
      </w:pPr>
      <w:r>
        <w:t xml:space="preserve">    </w:t>
      </w:r>
      <w:r>
        <w:rPr>
          <w:highlight w:val="yellow"/>
        </w:rPr>
        <w:t xml:space="preserve">qcl-InfoPeriodicCSI-RS              TCI-StateId                                     </w:t>
      </w:r>
      <w:r>
        <w:rPr>
          <w:color w:val="993366"/>
          <w:highlight w:val="yellow"/>
        </w:rPr>
        <w:t>OPTIONAL</w:t>
      </w:r>
      <w:r>
        <w:rPr>
          <w:highlight w:val="yellow"/>
        </w:rPr>
        <w:t xml:space="preserve">,   </w:t>
      </w:r>
      <w:r>
        <w:rPr>
          <w:color w:val="808080"/>
          <w:highlight w:val="yellow"/>
        </w:rPr>
        <w:t>-- Cond Periodic</w:t>
      </w:r>
    </w:p>
    <w:p w:rsidR="008213B7" w:rsidRDefault="008213B7" w:rsidP="00E3128B">
      <w:pPr>
        <w:pStyle w:val="PL"/>
        <w:ind w:leftChars="100" w:left="200"/>
      </w:pPr>
      <w:r>
        <w:t xml:space="preserve">    ...,</w:t>
      </w:r>
    </w:p>
    <w:p w:rsidR="008213B7" w:rsidRDefault="008213B7" w:rsidP="00E3128B">
      <w:pPr>
        <w:pStyle w:val="PL"/>
        <w:ind w:leftChars="100" w:left="200"/>
      </w:pPr>
      <w:r>
        <w:t xml:space="preserve">    [[</w:t>
      </w:r>
    </w:p>
    <w:p w:rsidR="008213B7" w:rsidRDefault="008213B7" w:rsidP="00E3128B">
      <w:pPr>
        <w:pStyle w:val="PL"/>
        <w:ind w:leftChars="100" w:left="200"/>
        <w:rPr>
          <w:color w:val="808080"/>
        </w:rPr>
      </w:pPr>
      <w:r>
        <w:t xml:space="preserve">    subcarrierSpacing-r18               SubcarrierSpacing                               </w:t>
      </w:r>
      <w:r>
        <w:rPr>
          <w:color w:val="993366"/>
        </w:rPr>
        <w:t>OPTIONAL</w:t>
      </w:r>
      <w:r>
        <w:t xml:space="preserve">,   </w:t>
      </w:r>
      <w:r>
        <w:rPr>
          <w:color w:val="808080"/>
        </w:rPr>
        <w:t>-- Cond LTM</w:t>
      </w:r>
    </w:p>
    <w:p w:rsidR="008213B7" w:rsidRDefault="008213B7" w:rsidP="00E3128B">
      <w:pPr>
        <w:pStyle w:val="PL"/>
        <w:ind w:leftChars="100" w:left="200"/>
        <w:rPr>
          <w:color w:val="808080"/>
        </w:rPr>
      </w:pPr>
      <w:r>
        <w:t xml:space="preserve">    absoluteFrequencyPointA-r18         ARFCN-ValueNR                                   </w:t>
      </w:r>
      <w:r>
        <w:rPr>
          <w:color w:val="993366"/>
        </w:rPr>
        <w:t>OPTIONAL</w:t>
      </w:r>
      <w:r>
        <w:t xml:space="preserve">,   </w:t>
      </w:r>
      <w:r>
        <w:rPr>
          <w:color w:val="808080"/>
        </w:rPr>
        <w:t>-- Cond LTM</w:t>
      </w:r>
    </w:p>
    <w:p w:rsidR="008213B7" w:rsidRDefault="008213B7" w:rsidP="00E3128B">
      <w:pPr>
        <w:pStyle w:val="PL"/>
        <w:ind w:leftChars="100" w:left="200"/>
        <w:rPr>
          <w:color w:val="808080"/>
        </w:rPr>
      </w:pPr>
      <w:r>
        <w:t xml:space="preserve">    cyclicPrefix-r18                    </w:t>
      </w:r>
      <w:r>
        <w:rPr>
          <w:color w:val="993366"/>
        </w:rPr>
        <w:t>ENUMERATED</w:t>
      </w:r>
      <w:r>
        <w:t xml:space="preserve"> {extended}                           </w:t>
      </w:r>
      <w:r>
        <w:rPr>
          <w:color w:val="993366"/>
        </w:rPr>
        <w:t>OPTIONAL</w:t>
      </w:r>
      <w:r>
        <w:t xml:space="preserve">    </w:t>
      </w:r>
      <w:r>
        <w:rPr>
          <w:color w:val="808080"/>
        </w:rPr>
        <w:t>-- Cond LTM</w:t>
      </w:r>
    </w:p>
    <w:p w:rsidR="008213B7" w:rsidRDefault="008213B7" w:rsidP="00E3128B">
      <w:pPr>
        <w:pStyle w:val="PL"/>
        <w:ind w:leftChars="100" w:left="200"/>
      </w:pPr>
      <w:r>
        <w:t xml:space="preserve">    ]]</w:t>
      </w:r>
    </w:p>
    <w:p w:rsidR="008213B7" w:rsidRDefault="008213B7" w:rsidP="00E3128B">
      <w:pPr>
        <w:pStyle w:val="PL"/>
        <w:ind w:leftChars="100" w:left="200"/>
      </w:pPr>
      <w:r>
        <w:t>}</w:t>
      </w:r>
    </w:p>
    <w:p w:rsidR="008213B7" w:rsidRDefault="008213B7" w:rsidP="00E3128B">
      <w:pPr>
        <w:pStyle w:val="PL"/>
        <w:ind w:leftChars="100" w:left="200"/>
      </w:pPr>
    </w:p>
    <w:p w:rsidR="008213B7" w:rsidRDefault="008213B7" w:rsidP="00E3128B">
      <w:pPr>
        <w:pStyle w:val="PL"/>
        <w:ind w:leftChars="100" w:left="200"/>
        <w:rPr>
          <w:color w:val="808080"/>
        </w:rPr>
      </w:pPr>
      <w:r>
        <w:rPr>
          <w:color w:val="808080"/>
        </w:rPr>
        <w:t>-- TAG-NZP-CSI-RS-RESOURCE-STOP</w:t>
      </w:r>
    </w:p>
    <w:p w:rsidR="008213B7" w:rsidRDefault="008213B7" w:rsidP="00E3128B">
      <w:pPr>
        <w:pStyle w:val="PL"/>
        <w:ind w:leftChars="100" w:left="200"/>
        <w:rPr>
          <w:color w:val="808080"/>
        </w:rPr>
      </w:pPr>
      <w:r>
        <w:rPr>
          <w:color w:val="808080"/>
        </w:rPr>
        <w:t>-- ASN1STOP</w:t>
      </w:r>
    </w:p>
    <w:p w:rsidR="008E758E" w:rsidRDefault="008E758E" w:rsidP="008E758E">
      <w:pPr>
        <w:spacing w:before="240"/>
        <w:rPr>
          <w:rFonts w:eastAsiaTheme="minorEastAsia"/>
          <w:b/>
          <w:lang w:eastAsia="zh-CN"/>
        </w:rPr>
      </w:pPr>
      <w:r>
        <w:rPr>
          <w:rFonts w:eastAsiaTheme="minorEastAsia"/>
          <w:b/>
          <w:lang w:eastAsia="zh-CN"/>
        </w:rPr>
        <w:t>O</w:t>
      </w:r>
      <w:r>
        <w:rPr>
          <w:rFonts w:eastAsiaTheme="minorEastAsia" w:hint="eastAsia"/>
          <w:b/>
          <w:lang w:eastAsia="zh-CN"/>
        </w:rPr>
        <w:t xml:space="preserve">bservation 1: Only periodic CSI-RS will be configured with an </w:t>
      </w:r>
      <w:r>
        <w:rPr>
          <w:rFonts w:eastAsiaTheme="minorEastAsia"/>
          <w:b/>
          <w:lang w:eastAsia="zh-CN"/>
        </w:rPr>
        <w:t>associated</w:t>
      </w:r>
      <w:r>
        <w:rPr>
          <w:rFonts w:eastAsiaTheme="minorEastAsia" w:hint="eastAsia"/>
          <w:b/>
          <w:lang w:eastAsia="zh-CN"/>
        </w:rPr>
        <w:t xml:space="preserve"> TCI State during candidate cell preparation phase. </w:t>
      </w:r>
    </w:p>
    <w:p w:rsidR="008E758E" w:rsidRPr="008213B7" w:rsidRDefault="008E758E" w:rsidP="008E758E">
      <w:pPr>
        <w:rPr>
          <w:rFonts w:eastAsiaTheme="minorEastAsia"/>
          <w:b/>
          <w:lang w:eastAsia="zh-CN"/>
        </w:rPr>
      </w:pPr>
      <w:r w:rsidRPr="008213B7">
        <w:rPr>
          <w:rFonts w:eastAsiaTheme="minorEastAsia"/>
          <w:b/>
          <w:lang w:eastAsia="zh-CN"/>
        </w:rPr>
        <w:t>P</w:t>
      </w:r>
      <w:r>
        <w:rPr>
          <w:rFonts w:eastAsiaTheme="minorEastAsia" w:hint="eastAsia"/>
          <w:b/>
          <w:lang w:eastAsia="zh-CN"/>
        </w:rPr>
        <w:t>roposal 3</w:t>
      </w:r>
      <w:r w:rsidRPr="008213B7">
        <w:rPr>
          <w:rFonts w:eastAsiaTheme="minorEastAsia" w:hint="eastAsia"/>
          <w:b/>
          <w:lang w:eastAsia="zh-CN"/>
        </w:rPr>
        <w:t>:</w:t>
      </w:r>
      <w:r>
        <w:rPr>
          <w:rFonts w:eastAsiaTheme="minorEastAsia" w:hint="eastAsia"/>
          <w:b/>
          <w:lang w:eastAsia="zh-CN"/>
        </w:rPr>
        <w:t xml:space="preserve"> I</w:t>
      </w:r>
      <w:r w:rsidRPr="008213B7">
        <w:rPr>
          <w:rFonts w:eastAsiaTheme="minorEastAsia" w:hint="eastAsia"/>
          <w:b/>
          <w:lang w:eastAsia="zh-CN"/>
        </w:rPr>
        <w:t xml:space="preserve">nclude the </w:t>
      </w:r>
      <w:r w:rsidRPr="001F000D">
        <w:rPr>
          <w:rFonts w:eastAsiaTheme="minorEastAsia" w:hint="eastAsia"/>
          <w:b/>
          <w:i/>
          <w:lang w:eastAsia="zh-CN"/>
        </w:rPr>
        <w:t>TCI state ID</w:t>
      </w:r>
      <w:r w:rsidRPr="008213B7">
        <w:rPr>
          <w:rFonts w:eastAsiaTheme="minorEastAsia" w:hint="eastAsia"/>
          <w:b/>
          <w:lang w:eastAsia="zh-CN"/>
        </w:rPr>
        <w:t xml:space="preserve"> in </w:t>
      </w:r>
      <w:r w:rsidRPr="00417D11">
        <w:rPr>
          <w:rFonts w:eastAsiaTheme="minorEastAsia"/>
          <w:b/>
          <w:lang w:eastAsia="zh-CN"/>
        </w:rPr>
        <w:t>CSI-RS COORDINATION REQUEST</w:t>
      </w:r>
      <w:r>
        <w:rPr>
          <w:rFonts w:eastAsiaTheme="minorEastAsia" w:hint="eastAsia"/>
          <w:b/>
          <w:lang w:eastAsia="zh-CN"/>
        </w:rPr>
        <w:t xml:space="preserve"> message</w:t>
      </w:r>
      <w:r w:rsidRPr="008213B7">
        <w:rPr>
          <w:rFonts w:eastAsiaTheme="minorEastAsia" w:hint="eastAsia"/>
          <w:b/>
          <w:lang w:eastAsia="zh-CN"/>
        </w:rPr>
        <w:t xml:space="preserve"> from source to candidate node.</w:t>
      </w:r>
    </w:p>
    <w:p w:rsidR="00C2590C" w:rsidRPr="008B4EAA" w:rsidRDefault="00C2590C" w:rsidP="009B3F9C">
      <w:pPr>
        <w:spacing w:before="240"/>
        <w:rPr>
          <w:rFonts w:eastAsiaTheme="minorEastAsia"/>
          <w:b/>
          <w:shd w:val="pct15" w:color="auto" w:fill="FFFFFF"/>
          <w:lang w:val="en-US" w:eastAsia="zh-CN"/>
        </w:rPr>
      </w:pPr>
      <w:r w:rsidRPr="008B4EAA">
        <w:rPr>
          <w:rFonts w:eastAsiaTheme="minorEastAsia" w:hint="eastAsia"/>
          <w:b/>
          <w:shd w:val="pct15" w:color="auto" w:fill="FFFFFF"/>
          <w:lang w:val="en-US" w:eastAsia="zh-CN"/>
        </w:rPr>
        <w:t>R</w:t>
      </w:r>
      <w:r w:rsidR="008B4EAA" w:rsidRPr="008B4EAA">
        <w:rPr>
          <w:rFonts w:eastAsiaTheme="minorEastAsia"/>
          <w:b/>
          <w:shd w:val="pct15" w:color="auto" w:fill="FFFFFF"/>
          <w:lang w:val="en-US" w:eastAsia="zh-CN"/>
        </w:rPr>
        <w:t>eport type</w:t>
      </w:r>
    </w:p>
    <w:p w:rsidR="008213B7" w:rsidRPr="00417D11" w:rsidRDefault="008213B7" w:rsidP="009B3F9C">
      <w:pPr>
        <w:spacing w:before="240"/>
        <w:rPr>
          <w:rFonts w:ascii="Courier New" w:eastAsiaTheme="minorEastAsia" w:hAnsi="Courier New"/>
          <w:noProof/>
          <w:sz w:val="16"/>
          <w:lang w:eastAsia="zh-CN"/>
        </w:rPr>
      </w:pPr>
      <w:r w:rsidRPr="00417D11">
        <w:rPr>
          <w:rFonts w:eastAsiaTheme="minorEastAsia"/>
          <w:lang w:val="en-US" w:eastAsia="zh-CN"/>
        </w:rPr>
        <w:t>A</w:t>
      </w:r>
      <w:r w:rsidRPr="00417D11">
        <w:rPr>
          <w:rFonts w:eastAsiaTheme="minorEastAsia" w:hint="eastAsia"/>
          <w:lang w:val="en-US" w:eastAsia="zh-CN"/>
        </w:rPr>
        <w:t>nother left issue is whether periodic or semi-persistent is needed from candidate node to source node</w:t>
      </w:r>
      <w:r w:rsidR="001F000D">
        <w:rPr>
          <w:rFonts w:eastAsiaTheme="minorEastAsia" w:hint="eastAsia"/>
          <w:lang w:val="en-US" w:eastAsia="zh-CN"/>
        </w:rPr>
        <w:t xml:space="preserve">, </w:t>
      </w:r>
      <w:r w:rsidR="001F000D">
        <w:rPr>
          <w:rFonts w:eastAsiaTheme="minorEastAsia"/>
          <w:lang w:val="en-US" w:eastAsia="zh-CN"/>
        </w:rPr>
        <w:t>explicitly</w:t>
      </w:r>
      <w:r w:rsidRPr="00417D11">
        <w:rPr>
          <w:rFonts w:eastAsiaTheme="minorEastAsia" w:hint="eastAsia"/>
          <w:lang w:val="en-US" w:eastAsia="zh-CN"/>
        </w:rPr>
        <w:t xml:space="preserve">. </w:t>
      </w:r>
      <w:r w:rsidRPr="00417D11">
        <w:rPr>
          <w:rFonts w:eastAsiaTheme="minorEastAsia"/>
          <w:lang w:val="en-US" w:eastAsia="zh-CN"/>
        </w:rPr>
        <w:t>Based</w:t>
      </w:r>
      <w:r w:rsidRPr="00417D11">
        <w:rPr>
          <w:rFonts w:eastAsiaTheme="minorEastAsia" w:hint="eastAsia"/>
          <w:lang w:val="en-US" w:eastAsia="zh-CN"/>
        </w:rPr>
        <w:t xml:space="preserve"> on ou</w:t>
      </w:r>
      <w:r w:rsidR="001F000D">
        <w:rPr>
          <w:rFonts w:eastAsiaTheme="minorEastAsia" w:hint="eastAsia"/>
          <w:lang w:val="en-US" w:eastAsia="zh-CN"/>
        </w:rPr>
        <w:t>r</w:t>
      </w:r>
      <w:r w:rsidRPr="00417D11">
        <w:rPr>
          <w:rFonts w:eastAsiaTheme="minorEastAsia" w:hint="eastAsia"/>
          <w:lang w:val="en-US" w:eastAsia="zh-CN"/>
        </w:rPr>
        <w:t xml:space="preserve"> understanding, the R</w:t>
      </w:r>
      <w:r w:rsidRPr="00417D11">
        <w:rPr>
          <w:rFonts w:eastAsiaTheme="minorEastAsia"/>
          <w:lang w:val="en-US" w:eastAsia="zh-CN"/>
        </w:rPr>
        <w:t>eport type</w:t>
      </w:r>
      <w:r w:rsidRPr="00417D11">
        <w:rPr>
          <w:rFonts w:eastAsiaTheme="minorEastAsia" w:hint="eastAsia"/>
          <w:lang w:val="en-US" w:eastAsia="zh-CN"/>
        </w:rPr>
        <w:t xml:space="preserve"> information is already contained in the</w:t>
      </w:r>
      <w:r w:rsidRPr="00417D11">
        <w:rPr>
          <w:rFonts w:ascii="Courier New" w:hAnsi="Courier New" w:hint="eastAsia"/>
          <w:noProof/>
          <w:sz w:val="16"/>
          <w:lang w:eastAsia="en-GB"/>
        </w:rPr>
        <w:t xml:space="preserve"> </w:t>
      </w:r>
      <w:r w:rsidRPr="00417D11">
        <w:rPr>
          <w:rFonts w:ascii="Courier New" w:hAnsi="Courier New"/>
          <w:noProof/>
          <w:sz w:val="16"/>
          <w:lang w:eastAsia="en-GB"/>
        </w:rPr>
        <w:t xml:space="preserve">LTM-CSI-ResourceConfig </w:t>
      </w:r>
      <w:r w:rsidRPr="00417D11">
        <w:rPr>
          <w:rFonts w:eastAsiaTheme="minorEastAsia"/>
          <w:lang w:eastAsia="zh-CN"/>
        </w:rPr>
        <w:t>information</w:t>
      </w:r>
      <w:r w:rsidRPr="00417D11">
        <w:rPr>
          <w:rFonts w:eastAsiaTheme="minorEastAsia" w:hint="eastAsia"/>
          <w:lang w:eastAsia="zh-CN"/>
        </w:rPr>
        <w:t xml:space="preserve">, and can be </w:t>
      </w:r>
      <w:r w:rsidR="001F000D" w:rsidRPr="00417D11">
        <w:rPr>
          <w:rFonts w:eastAsiaTheme="minorEastAsia"/>
          <w:lang w:eastAsia="zh-CN"/>
        </w:rPr>
        <w:t>interrupt</w:t>
      </w:r>
      <w:r w:rsidRPr="00417D11">
        <w:rPr>
          <w:rFonts w:eastAsiaTheme="minorEastAsia" w:hint="eastAsia"/>
          <w:lang w:eastAsia="zh-CN"/>
        </w:rPr>
        <w:t xml:space="preserve"> by source node</w:t>
      </w:r>
      <w:r w:rsidR="001F000D">
        <w:rPr>
          <w:rFonts w:eastAsiaTheme="minorEastAsia" w:hint="eastAsia"/>
          <w:lang w:eastAsia="zh-CN"/>
        </w:rPr>
        <w:t xml:space="preserve"> as source shall use this resource to trigger early sync</w:t>
      </w:r>
      <w:r w:rsidRPr="00417D11">
        <w:rPr>
          <w:rFonts w:eastAsiaTheme="minorEastAsia" w:hint="eastAsia"/>
          <w:lang w:eastAsia="zh-CN"/>
        </w:rPr>
        <w:t>.</w:t>
      </w:r>
      <w:r w:rsidRPr="00417D11">
        <w:rPr>
          <w:rFonts w:ascii="Courier New" w:eastAsiaTheme="minorEastAsia" w:hAnsi="Courier New" w:hint="eastAsia"/>
          <w:noProof/>
          <w:sz w:val="16"/>
          <w:lang w:eastAsia="zh-CN"/>
        </w:rPr>
        <w:t xml:space="preserve"> </w:t>
      </w:r>
    </w:p>
    <w:p w:rsidR="008213B7" w:rsidRPr="00417D11" w:rsidRDefault="008213B7" w:rsidP="008213B7">
      <w:pPr>
        <w:pStyle w:val="4"/>
      </w:pPr>
      <w:r w:rsidRPr="00417D11">
        <w:rPr>
          <w:i/>
          <w:iCs/>
        </w:rPr>
        <w:t>LTM-</w:t>
      </w:r>
      <w:r w:rsidRPr="00417D11">
        <w:rPr>
          <w:i/>
        </w:rPr>
        <w:t>CSI-</w:t>
      </w:r>
      <w:proofErr w:type="spellStart"/>
      <w:r w:rsidRPr="00417D11">
        <w:rPr>
          <w:i/>
        </w:rPr>
        <w:t>ResourceConfig</w:t>
      </w:r>
      <w:proofErr w:type="spellEnd"/>
    </w:p>
    <w:p w:rsidR="008213B7" w:rsidRPr="00417D11" w:rsidRDefault="008213B7" w:rsidP="008213B7">
      <w:r w:rsidRPr="00417D11">
        <w:t xml:space="preserve">The IE </w:t>
      </w:r>
      <w:r w:rsidRPr="00417D11">
        <w:rPr>
          <w:i/>
          <w:iCs/>
        </w:rPr>
        <w:t>LTM-</w:t>
      </w:r>
      <w:r w:rsidRPr="00417D11">
        <w:rPr>
          <w:i/>
        </w:rPr>
        <w:t>CSI-</w:t>
      </w:r>
      <w:proofErr w:type="spellStart"/>
      <w:r w:rsidRPr="00417D11">
        <w:rPr>
          <w:i/>
        </w:rPr>
        <w:t>ResourceConfig</w:t>
      </w:r>
      <w:proofErr w:type="spellEnd"/>
      <w:r w:rsidRPr="00417D11">
        <w:t xml:space="preserve"> defines a group of one or more </w:t>
      </w:r>
      <w:r w:rsidRPr="00417D11">
        <w:rPr>
          <w:iCs/>
        </w:rPr>
        <w:t>CSI resources for one or more LTM candidate configurations</w:t>
      </w:r>
      <w:r w:rsidRPr="00417D11">
        <w:t>.</w:t>
      </w:r>
    </w:p>
    <w:p w:rsidR="008213B7" w:rsidRPr="00417D11" w:rsidRDefault="008213B7" w:rsidP="008213B7">
      <w:pPr>
        <w:pStyle w:val="TH"/>
      </w:pPr>
      <w:r w:rsidRPr="00417D11">
        <w:rPr>
          <w:i/>
        </w:rPr>
        <w:t>LTM-CSI-</w:t>
      </w:r>
      <w:proofErr w:type="spellStart"/>
      <w:r w:rsidRPr="00417D11">
        <w:rPr>
          <w:i/>
        </w:rPr>
        <w:t>ResourceConfig</w:t>
      </w:r>
      <w:proofErr w:type="spellEnd"/>
      <w:r w:rsidRPr="00417D11">
        <w:t xml:space="preserve"> information element</w:t>
      </w:r>
    </w:p>
    <w:p w:rsidR="008213B7" w:rsidRPr="00417D11" w:rsidRDefault="008213B7" w:rsidP="008213B7">
      <w:pPr>
        <w:pStyle w:val="PL"/>
        <w:rPr>
          <w:color w:val="808080"/>
        </w:rPr>
      </w:pPr>
      <w:r w:rsidRPr="00417D11">
        <w:rPr>
          <w:color w:val="808080"/>
        </w:rPr>
        <w:t>-- ASN1START</w:t>
      </w:r>
    </w:p>
    <w:p w:rsidR="008213B7" w:rsidRPr="00417D11" w:rsidRDefault="008213B7" w:rsidP="008213B7">
      <w:pPr>
        <w:pStyle w:val="PL"/>
        <w:rPr>
          <w:color w:val="808080"/>
        </w:rPr>
      </w:pPr>
      <w:r w:rsidRPr="00417D11">
        <w:rPr>
          <w:color w:val="808080"/>
        </w:rPr>
        <w:t>-- TAG-LTM-CSI-RESOURCECONFIG-START</w:t>
      </w:r>
    </w:p>
    <w:p w:rsidR="008213B7" w:rsidRPr="00417D11" w:rsidRDefault="008213B7" w:rsidP="008213B7">
      <w:pPr>
        <w:pStyle w:val="PL"/>
      </w:pPr>
    </w:p>
    <w:p w:rsidR="008213B7" w:rsidRPr="00417D11" w:rsidRDefault="008213B7" w:rsidP="008213B7">
      <w:pPr>
        <w:pStyle w:val="PL"/>
      </w:pPr>
      <w:r w:rsidRPr="00417D11">
        <w:rPr>
          <w:color w:val="FF0000"/>
        </w:rPr>
        <w:t>LTM-CSI-ResourceConfig-r18 ::</w:t>
      </w:r>
      <w:r w:rsidRPr="00417D11">
        <w:t xml:space="preserve">=      </w:t>
      </w:r>
      <w:r w:rsidRPr="00417D11">
        <w:rPr>
          <w:color w:val="993366"/>
        </w:rPr>
        <w:t>SEQUENCE</w:t>
      </w:r>
      <w:r w:rsidRPr="00417D11">
        <w:t xml:space="preserve"> {</w:t>
      </w:r>
    </w:p>
    <w:p w:rsidR="008213B7" w:rsidRPr="00417D11" w:rsidRDefault="008213B7" w:rsidP="008213B7">
      <w:pPr>
        <w:pStyle w:val="PL"/>
      </w:pPr>
      <w:r w:rsidRPr="00417D11">
        <w:t xml:space="preserve">    ltm-CSI-ResourceConfigId-r18        LTM-CSI-ResourceConfigId-r18,</w:t>
      </w:r>
    </w:p>
    <w:p w:rsidR="008213B7" w:rsidRPr="00417D11" w:rsidRDefault="008213B7" w:rsidP="008213B7">
      <w:pPr>
        <w:pStyle w:val="PL"/>
      </w:pPr>
      <w:r w:rsidRPr="00417D11">
        <w:t xml:space="preserve">    ltm-</w:t>
      </w:r>
      <w:del w:id="45" w:author="Ericsson RAN2#130" w:date="2025-06-18T09:35:00Z">
        <w:r w:rsidRPr="00417D11">
          <w:delText>CSI-</w:delText>
        </w:r>
      </w:del>
      <w:r w:rsidRPr="00417D11">
        <w:t>SSB-ResourceSet-r18         LTM-</w:t>
      </w:r>
      <w:del w:id="46" w:author="Ericsson RAN2#130" w:date="2025-06-18T09:35:00Z">
        <w:r w:rsidRPr="00417D11">
          <w:delText>CSI-</w:delText>
        </w:r>
      </w:del>
      <w:r w:rsidRPr="00417D11">
        <w:t>SSB-ResourceSet-r18,</w:t>
      </w:r>
    </w:p>
    <w:p w:rsidR="008213B7" w:rsidRPr="00417D11" w:rsidRDefault="008213B7" w:rsidP="008213B7">
      <w:pPr>
        <w:pStyle w:val="PL"/>
        <w:rPr>
          <w:ins w:id="47" w:author="Ericsson RAN2#130" w:date="2025-06-18T09:36:00Z"/>
        </w:rPr>
      </w:pPr>
      <w:r w:rsidRPr="00417D11">
        <w:t xml:space="preserve">    ...</w:t>
      </w:r>
      <w:ins w:id="48" w:author="Ericsson RAN2#130" w:date="2025-06-18T09:36:00Z">
        <w:r w:rsidRPr="00417D11">
          <w:t>,</w:t>
        </w:r>
      </w:ins>
    </w:p>
    <w:p w:rsidR="008213B7" w:rsidRPr="00417D11" w:rsidRDefault="008213B7" w:rsidP="008213B7">
      <w:pPr>
        <w:pStyle w:val="PL"/>
        <w:rPr>
          <w:ins w:id="49" w:author="Ericsson RAN2#130" w:date="2025-06-18T09:36:00Z"/>
        </w:rPr>
      </w:pPr>
      <w:ins w:id="50" w:author="Ericsson RAN2#130" w:date="2025-06-18T09:36:00Z">
        <w:r w:rsidRPr="00417D11">
          <w:t xml:space="preserve">    [[</w:t>
        </w:r>
      </w:ins>
    </w:p>
    <w:p w:rsidR="008213B7" w:rsidRPr="00417D11" w:rsidRDefault="008213B7" w:rsidP="008213B7">
      <w:pPr>
        <w:pStyle w:val="PL"/>
        <w:rPr>
          <w:ins w:id="51" w:author="Ericsson RAN2#130" w:date="2025-06-19T17:24:00Z"/>
        </w:rPr>
      </w:pPr>
      <w:ins w:id="52" w:author="Ericsson RAN2#130" w:date="2025-06-18T09:36:00Z">
        <w:r w:rsidRPr="00417D11">
          <w:t xml:space="preserve">    ltm-NZP-CSI-RS-ResourceSet-r19      </w:t>
        </w:r>
        <w:r w:rsidRPr="00417D11">
          <w:rPr>
            <w:color w:val="FF0000"/>
          </w:rPr>
          <w:t xml:space="preserve">LTM-NZP-CSI-RS-ResourceSet-r19 </w:t>
        </w:r>
        <w:r w:rsidRPr="00417D11">
          <w:t xml:space="preserve">                    OPTIONAL, -- Need R</w:t>
        </w:r>
      </w:ins>
    </w:p>
    <w:p w:rsidR="008213B7" w:rsidRPr="00417D11" w:rsidRDefault="008213B7" w:rsidP="008213B7">
      <w:pPr>
        <w:pStyle w:val="PL"/>
        <w:rPr>
          <w:ins w:id="53" w:author="Ericsson RAN2#130" w:date="2025-06-18T09:36:00Z"/>
        </w:rPr>
      </w:pPr>
      <w:ins w:id="54" w:author="Ericsson RAN2#130" w:date="2025-06-19T17:24:00Z">
        <w:r w:rsidRPr="00417D11">
          <w:t xml:space="preserve">    ltm-CSI-IM-ResourceSet-r19          LTM-CSI-IM-ResourceSet-r19                     </w:t>
        </w:r>
      </w:ins>
      <w:ins w:id="55" w:author="Ericsson RAN2#130" w:date="2025-06-19T17:25:00Z">
        <w:r w:rsidRPr="00417D11">
          <w:t xml:space="preserve">    </w:t>
        </w:r>
      </w:ins>
      <w:ins w:id="56" w:author="Ericsson RAN2#130" w:date="2025-06-19T17:24:00Z">
        <w:r w:rsidRPr="00417D11">
          <w:t>OPTIONAL, -- Need R</w:t>
        </w:r>
      </w:ins>
    </w:p>
    <w:p w:rsidR="008213B7" w:rsidRPr="008B4EAA" w:rsidRDefault="008213B7" w:rsidP="008B4EAA">
      <w:pPr>
        <w:pStyle w:val="PL"/>
        <w:rPr>
          <w:rFonts w:eastAsiaTheme="minorEastAsia"/>
          <w:lang w:eastAsia="zh-CN"/>
        </w:rPr>
      </w:pPr>
      <w:ins w:id="57" w:author="Ericsson RAN2#130" w:date="2025-06-18T09:36:00Z">
        <w:r w:rsidRPr="00417D11">
          <w:t xml:space="preserve">    </w:t>
        </w:r>
        <w:r w:rsidRPr="00417D11">
          <w:rPr>
            <w:highlight w:val="yellow"/>
          </w:rPr>
          <w:t>resourceType-r19                    ENUMERATED {periodic, semi</w:t>
        </w:r>
      </w:ins>
      <w:ins w:id="58" w:author="Ericsson RAN2#130" w:date="2025-06-19T17:07:00Z">
        <w:r w:rsidRPr="00417D11">
          <w:rPr>
            <w:highlight w:val="yellow"/>
          </w:rPr>
          <w:t>P</w:t>
        </w:r>
      </w:ins>
      <w:ins w:id="59" w:author="Ericsson RAN2#130" w:date="2025-06-18T09:36:00Z">
        <w:r w:rsidRPr="00417D11">
          <w:rPr>
            <w:highlight w:val="yellow"/>
          </w:rPr>
          <w:t>ersistent}</w:t>
        </w:r>
        <w:r w:rsidRPr="00417D11">
          <w:t xml:space="preserve">             </w:t>
        </w:r>
      </w:ins>
      <w:ins w:id="60" w:author="Ericsson RAN2#130" w:date="2025-06-19T17:07:00Z">
        <w:r w:rsidRPr="00417D11">
          <w:t xml:space="preserve"> </w:t>
        </w:r>
      </w:ins>
      <w:ins w:id="61" w:author="Ericsson RAN2#130" w:date="2025-06-18T09:36:00Z">
        <w:r w:rsidRPr="00417D11">
          <w:t>OPTIONAL  -- Cond CSI-RS</w:t>
        </w:r>
      </w:ins>
    </w:p>
    <w:p w:rsidR="008E758E" w:rsidRPr="00417D11" w:rsidRDefault="008E758E" w:rsidP="008E758E">
      <w:pPr>
        <w:spacing w:before="240"/>
        <w:rPr>
          <w:rFonts w:eastAsiaTheme="minorEastAsia"/>
          <w:b/>
          <w:lang w:val="en-US" w:eastAsia="zh-CN"/>
        </w:rPr>
      </w:pPr>
      <w:r w:rsidRPr="00417D11">
        <w:rPr>
          <w:rFonts w:eastAsiaTheme="minorEastAsia"/>
          <w:b/>
          <w:lang w:val="en-US" w:eastAsia="zh-CN"/>
        </w:rPr>
        <w:t>P</w:t>
      </w:r>
      <w:r>
        <w:rPr>
          <w:rFonts w:eastAsiaTheme="minorEastAsia" w:hint="eastAsia"/>
          <w:b/>
          <w:lang w:val="en-US" w:eastAsia="zh-CN"/>
        </w:rPr>
        <w:t>roposal 4</w:t>
      </w:r>
      <w:r w:rsidRPr="00417D11">
        <w:rPr>
          <w:rFonts w:eastAsiaTheme="minorEastAsia" w:hint="eastAsia"/>
          <w:b/>
          <w:lang w:val="en-US" w:eastAsia="zh-CN"/>
        </w:rPr>
        <w:t xml:space="preserve">: No </w:t>
      </w:r>
      <w:r w:rsidRPr="008B4EAA">
        <w:rPr>
          <w:rFonts w:eastAsiaTheme="minorEastAsia" w:hint="eastAsia"/>
          <w:b/>
          <w:lang w:val="en-US" w:eastAsia="zh-CN"/>
        </w:rPr>
        <w:t>need</w:t>
      </w:r>
      <w:r w:rsidRPr="00417D11">
        <w:rPr>
          <w:rFonts w:eastAsiaTheme="minorEastAsia" w:hint="eastAsia"/>
          <w:b/>
          <w:lang w:val="en-US" w:eastAsia="zh-CN"/>
        </w:rPr>
        <w:t xml:space="preserve"> to transfer R</w:t>
      </w:r>
      <w:r>
        <w:rPr>
          <w:rFonts w:eastAsiaTheme="minorEastAsia"/>
          <w:b/>
          <w:lang w:val="en-US" w:eastAsia="zh-CN"/>
        </w:rPr>
        <w:t xml:space="preserve">eport </w:t>
      </w:r>
      <w:r>
        <w:rPr>
          <w:rFonts w:eastAsiaTheme="minorEastAsia" w:hint="eastAsia"/>
          <w:b/>
          <w:lang w:val="en-US" w:eastAsia="zh-CN"/>
        </w:rPr>
        <w:t>T</w:t>
      </w:r>
      <w:r w:rsidRPr="00417D11">
        <w:rPr>
          <w:rFonts w:eastAsiaTheme="minorEastAsia"/>
          <w:b/>
          <w:lang w:val="en-US" w:eastAsia="zh-CN"/>
        </w:rPr>
        <w:t>ype</w:t>
      </w:r>
      <w:r w:rsidRPr="00417D11">
        <w:rPr>
          <w:rFonts w:eastAsiaTheme="minorEastAsia" w:hint="eastAsia"/>
          <w:b/>
          <w:lang w:val="en-US" w:eastAsia="zh-CN"/>
        </w:rPr>
        <w:t xml:space="preserve"> of each CSI-Resource from candidate node to source node </w:t>
      </w:r>
      <w:r w:rsidRPr="00417D11">
        <w:rPr>
          <w:rFonts w:eastAsiaTheme="minorEastAsia"/>
          <w:b/>
          <w:lang w:val="en-US" w:eastAsia="zh-CN"/>
        </w:rPr>
        <w:t>explicitly</w:t>
      </w:r>
      <w:r w:rsidRPr="00417D11">
        <w:rPr>
          <w:rFonts w:eastAsiaTheme="minorEastAsia" w:hint="eastAsia"/>
          <w:b/>
          <w:lang w:val="en-US" w:eastAsia="zh-CN"/>
        </w:rPr>
        <w:t>.</w:t>
      </w:r>
    </w:p>
    <w:p w:rsidR="004C2100" w:rsidRPr="008B4EAA" w:rsidRDefault="004C2100" w:rsidP="00DF46FF">
      <w:pPr>
        <w:pStyle w:val="3"/>
        <w:rPr>
          <w:rFonts w:eastAsiaTheme="minorEastAsia"/>
          <w:lang w:eastAsia="zh-CN"/>
        </w:rPr>
      </w:pPr>
      <w:r w:rsidRPr="008B4EAA">
        <w:rPr>
          <w:rFonts w:eastAsiaTheme="minorEastAsia" w:hint="eastAsia"/>
          <w:lang w:eastAsia="zh-CN"/>
        </w:rPr>
        <w:t>2.</w:t>
      </w:r>
      <w:r w:rsidR="00DF46FF">
        <w:rPr>
          <w:rFonts w:eastAsiaTheme="minorEastAsia" w:hint="eastAsia"/>
          <w:lang w:eastAsia="zh-CN"/>
        </w:rPr>
        <w:t xml:space="preserve">2 </w:t>
      </w:r>
      <w:r w:rsidRPr="008B4EAA">
        <w:rPr>
          <w:rFonts w:eastAsiaTheme="minorEastAsia" w:hint="eastAsia"/>
          <w:lang w:eastAsia="zh-CN"/>
        </w:rPr>
        <w:t xml:space="preserve">CSI-RS for </w:t>
      </w:r>
      <w:r w:rsidRPr="008B4EAA">
        <w:rPr>
          <w:rFonts w:eastAsiaTheme="minorEastAsia"/>
          <w:lang w:eastAsia="zh-CN"/>
        </w:rPr>
        <w:t>CSI acquisition</w:t>
      </w:r>
    </w:p>
    <w:p w:rsidR="007E1037" w:rsidRPr="008B4EAA" w:rsidRDefault="007E1037" w:rsidP="002A0635">
      <w:pPr>
        <w:rPr>
          <w:rFonts w:eastAsiaTheme="minorEastAsia" w:cs="Calibri"/>
          <w:color w:val="0070C0"/>
          <w:sz w:val="18"/>
          <w:lang w:eastAsia="zh-CN"/>
        </w:rPr>
      </w:pPr>
      <w:r w:rsidRPr="008B4EAA">
        <w:rPr>
          <w:rFonts w:eastAsiaTheme="minorEastAsia" w:cs="Calibri" w:hint="eastAsia"/>
          <w:color w:val="0070C0"/>
          <w:sz w:val="18"/>
          <w:lang w:eastAsia="zh-CN"/>
        </w:rPr>
        <w:t xml:space="preserve">FFS on </w:t>
      </w:r>
      <w:r w:rsidRPr="008B4EAA">
        <w:rPr>
          <w:rFonts w:eastAsiaTheme="minorEastAsia" w:cs="Calibri"/>
          <w:color w:val="0070C0"/>
          <w:sz w:val="18"/>
          <w:lang w:eastAsia="zh-CN"/>
        </w:rPr>
        <w:t>whether</w:t>
      </w:r>
      <w:r w:rsidRPr="008B4EAA">
        <w:rPr>
          <w:rFonts w:eastAsiaTheme="minorEastAsia" w:cs="Calibri" w:hint="eastAsia"/>
          <w:color w:val="0070C0"/>
          <w:sz w:val="18"/>
          <w:lang w:eastAsia="zh-CN"/>
        </w:rPr>
        <w:t xml:space="preserve"> to add a new IE for SP </w:t>
      </w:r>
      <w:r w:rsidRPr="008B4EAA">
        <w:rPr>
          <w:rFonts w:eastAsiaTheme="minorEastAsia" w:cs="Calibri"/>
          <w:color w:val="0070C0"/>
          <w:sz w:val="18"/>
          <w:lang w:eastAsia="zh-CN"/>
        </w:rPr>
        <w:t>CSI-RS resource for CSI acquisition</w:t>
      </w:r>
      <w:r w:rsidRPr="008B4EAA">
        <w:rPr>
          <w:rFonts w:eastAsiaTheme="minorEastAsia" w:cs="Calibri" w:hint="eastAsia"/>
          <w:color w:val="0070C0"/>
          <w:sz w:val="18"/>
          <w:lang w:eastAsia="zh-CN"/>
        </w:rPr>
        <w:t xml:space="preserve"> in the corresponding procedure of SP CSI-RS resource for L1 RSRP </w:t>
      </w:r>
      <w:r w:rsidRPr="008B4EAA">
        <w:rPr>
          <w:rFonts w:eastAsiaTheme="minorEastAsia" w:cs="Calibri"/>
          <w:color w:val="0070C0"/>
          <w:sz w:val="18"/>
          <w:lang w:eastAsia="zh-CN"/>
        </w:rPr>
        <w:t>measurement</w:t>
      </w:r>
      <w:r w:rsidRPr="008B4EAA">
        <w:rPr>
          <w:rFonts w:eastAsiaTheme="minorEastAsia" w:cs="Calibri" w:hint="eastAsia"/>
          <w:color w:val="0070C0"/>
          <w:sz w:val="18"/>
          <w:lang w:eastAsia="zh-CN"/>
        </w:rPr>
        <w:t xml:space="preserve"> in F1AP and </w:t>
      </w:r>
      <w:proofErr w:type="spellStart"/>
      <w:r w:rsidRPr="008B4EAA">
        <w:rPr>
          <w:rFonts w:eastAsiaTheme="minorEastAsia" w:cs="Calibri" w:hint="eastAsia"/>
          <w:color w:val="0070C0"/>
          <w:sz w:val="18"/>
          <w:lang w:eastAsia="zh-CN"/>
        </w:rPr>
        <w:t>XnAP</w:t>
      </w:r>
      <w:proofErr w:type="spellEnd"/>
      <w:r w:rsidRPr="008B4EAA">
        <w:rPr>
          <w:rFonts w:eastAsiaTheme="minorEastAsia" w:cs="Calibri" w:hint="eastAsia"/>
          <w:color w:val="0070C0"/>
          <w:sz w:val="18"/>
          <w:lang w:eastAsia="zh-CN"/>
        </w:rPr>
        <w:t>.</w:t>
      </w:r>
    </w:p>
    <w:p w:rsidR="00D655CE" w:rsidRPr="008B4EAA" w:rsidRDefault="00D655CE" w:rsidP="00F06A37">
      <w:pPr>
        <w:pStyle w:val="a7"/>
        <w:numPr>
          <w:ilvl w:val="0"/>
          <w:numId w:val="40"/>
        </w:numPr>
        <w:rPr>
          <w:rFonts w:eastAsiaTheme="minorEastAsia"/>
          <w:lang w:eastAsia="zh-CN"/>
        </w:rPr>
      </w:pPr>
      <w:r w:rsidRPr="008B4EAA">
        <w:rPr>
          <w:rFonts w:eastAsiaTheme="minorEastAsia"/>
          <w:lang w:eastAsia="zh-CN"/>
        </w:rPr>
        <w:t>R</w:t>
      </w:r>
      <w:r w:rsidRPr="008B4EAA">
        <w:rPr>
          <w:rFonts w:eastAsiaTheme="minorEastAsia" w:hint="eastAsia"/>
          <w:lang w:eastAsia="zh-CN"/>
        </w:rPr>
        <w:t>egard of CSI-RS</w:t>
      </w:r>
      <w:r w:rsidR="004C5D03" w:rsidRPr="008B4EAA">
        <w:rPr>
          <w:rFonts w:eastAsiaTheme="minorEastAsia" w:hint="eastAsia"/>
          <w:lang w:eastAsia="zh-CN"/>
        </w:rPr>
        <w:t xml:space="preserve"> for CSI acquisition r</w:t>
      </w:r>
      <w:r w:rsidRPr="008B4EAA">
        <w:rPr>
          <w:rFonts w:eastAsiaTheme="minorEastAsia" w:hint="eastAsia"/>
          <w:lang w:eastAsia="zh-CN"/>
        </w:rPr>
        <w:t>equest</w:t>
      </w:r>
      <w:r w:rsidR="002A0635" w:rsidRPr="008B4EAA">
        <w:rPr>
          <w:rFonts w:eastAsiaTheme="minorEastAsia" w:hint="eastAsia"/>
          <w:lang w:eastAsia="zh-CN"/>
        </w:rPr>
        <w:t>/response</w:t>
      </w:r>
    </w:p>
    <w:p w:rsidR="00D15E7B" w:rsidRPr="008B4EAA" w:rsidRDefault="00D15E7B" w:rsidP="00D655CE">
      <w:pPr>
        <w:rPr>
          <w:rFonts w:eastAsiaTheme="minorEastAsia"/>
          <w:lang w:eastAsia="zh-CN"/>
        </w:rPr>
      </w:pPr>
      <w:r w:rsidRPr="008B4EAA">
        <w:rPr>
          <w:rFonts w:eastAsiaTheme="minorEastAsia"/>
          <w:lang w:eastAsia="zh-CN"/>
        </w:rPr>
        <w:lastRenderedPageBreak/>
        <w:t xml:space="preserve">In the case of CSI-RS resources for candidate cell L1 RSRP measurement, the source node determines whether the candidate </w:t>
      </w:r>
      <w:proofErr w:type="spellStart"/>
      <w:r w:rsidRPr="008B4EAA">
        <w:rPr>
          <w:rFonts w:eastAsiaTheme="minorEastAsia"/>
          <w:lang w:eastAsia="zh-CN"/>
        </w:rPr>
        <w:t>gNB</w:t>
      </w:r>
      <w:proofErr w:type="spellEnd"/>
      <w:r w:rsidRPr="008B4EAA">
        <w:rPr>
          <w:rFonts w:eastAsiaTheme="minorEastAsia"/>
          <w:lang w:eastAsia="zh-CN"/>
        </w:rPr>
        <w:t xml:space="preserve"> needs to provide CSI-RS resources. A similar logic can be applied for CSI-RS resources used for candidate cell CSI acquisition.</w:t>
      </w:r>
    </w:p>
    <w:p w:rsidR="00D655CE" w:rsidRDefault="00D15E7B" w:rsidP="00D655CE">
      <w:pPr>
        <w:rPr>
          <w:rFonts w:eastAsiaTheme="minorEastAsia"/>
          <w:lang w:eastAsia="zh-CN"/>
        </w:rPr>
      </w:pPr>
      <w:r w:rsidRPr="008B4EAA">
        <w:rPr>
          <w:rFonts w:eastAsiaTheme="minorEastAsia" w:hint="eastAsia"/>
          <w:lang w:eastAsia="zh-CN"/>
        </w:rPr>
        <w:t>C</w:t>
      </w:r>
      <w:r w:rsidR="00D655CE" w:rsidRPr="008B4EAA">
        <w:rPr>
          <w:rFonts w:eastAsiaTheme="minorEastAsia" w:hint="eastAsia"/>
          <w:lang w:eastAsia="zh-CN"/>
        </w:rPr>
        <w:t xml:space="preserve">onsidering the CSI </w:t>
      </w:r>
      <w:r w:rsidR="00D655CE" w:rsidRPr="008B4EAA">
        <w:rPr>
          <w:rFonts w:eastAsiaTheme="minorEastAsia"/>
          <w:lang w:eastAsia="zh-CN"/>
        </w:rPr>
        <w:t>acquisition</w:t>
      </w:r>
      <w:r w:rsidR="00D655CE" w:rsidRPr="008B4EAA">
        <w:rPr>
          <w:rFonts w:eastAsiaTheme="minorEastAsia" w:hint="eastAsia"/>
          <w:lang w:eastAsia="zh-CN"/>
        </w:rPr>
        <w:t xml:space="preserve"> can </w:t>
      </w:r>
      <w:r w:rsidRPr="008B4EAA">
        <w:rPr>
          <w:rFonts w:eastAsiaTheme="minorEastAsia" w:hint="eastAsia"/>
          <w:lang w:eastAsia="zh-CN"/>
        </w:rPr>
        <w:t xml:space="preserve">be </w:t>
      </w:r>
      <w:r w:rsidR="00D655CE" w:rsidRPr="008B4EAA">
        <w:rPr>
          <w:rFonts w:eastAsiaTheme="minorEastAsia" w:hint="eastAsia"/>
          <w:lang w:eastAsia="zh-CN"/>
        </w:rPr>
        <w:t xml:space="preserve">based on </w:t>
      </w:r>
      <w:r w:rsidR="00D655CE" w:rsidRPr="008B4EAA">
        <w:rPr>
          <w:rFonts w:eastAsiaTheme="minorEastAsia"/>
          <w:lang w:eastAsia="zh-CN"/>
        </w:rPr>
        <w:t>periodic CSI-RS resource</w:t>
      </w:r>
      <w:r w:rsidR="00D655CE" w:rsidRPr="008B4EAA">
        <w:rPr>
          <w:rFonts w:eastAsiaTheme="minorEastAsia" w:hint="eastAsia"/>
          <w:lang w:eastAsia="zh-CN"/>
        </w:rPr>
        <w:t xml:space="preserve"> or</w:t>
      </w:r>
      <w:r w:rsidR="00D655CE" w:rsidRPr="008B4EAA">
        <w:rPr>
          <w:rFonts w:eastAsiaTheme="minorEastAsia"/>
          <w:lang w:eastAsia="zh-CN"/>
        </w:rPr>
        <w:t xml:space="preserve"> semi-persistent CSI-RS resource</w:t>
      </w:r>
      <w:r w:rsidR="00D655CE" w:rsidRPr="008B4EAA">
        <w:rPr>
          <w:rFonts w:eastAsiaTheme="minorEastAsia" w:hint="eastAsia"/>
          <w:lang w:eastAsia="zh-CN"/>
        </w:rPr>
        <w:t xml:space="preserve">, </w:t>
      </w:r>
      <w:r w:rsidRPr="008B4EAA">
        <w:rPr>
          <w:rFonts w:eastAsiaTheme="minorEastAsia" w:hint="eastAsia"/>
          <w:lang w:eastAsia="zh-CN"/>
        </w:rPr>
        <w:t xml:space="preserve">the </w:t>
      </w:r>
      <w:r w:rsidR="00D655CE" w:rsidRPr="008B4EAA">
        <w:rPr>
          <w:rFonts w:eastAsiaTheme="minorEastAsia"/>
          <w:lang w:eastAsia="zh-CN"/>
        </w:rPr>
        <w:t>candidate</w:t>
      </w:r>
      <w:r w:rsidR="00D655CE" w:rsidRPr="008B4EAA">
        <w:rPr>
          <w:rFonts w:eastAsiaTheme="minorEastAsia" w:hint="eastAsia"/>
          <w:lang w:eastAsia="zh-CN"/>
        </w:rPr>
        <w:t xml:space="preserve"> </w:t>
      </w:r>
      <w:proofErr w:type="spellStart"/>
      <w:r w:rsidR="00D655CE" w:rsidRPr="008B4EAA">
        <w:rPr>
          <w:rFonts w:eastAsiaTheme="minorEastAsia" w:hint="eastAsia"/>
          <w:lang w:eastAsia="zh-CN"/>
        </w:rPr>
        <w:t>gNB</w:t>
      </w:r>
      <w:proofErr w:type="spellEnd"/>
      <w:r w:rsidR="00D655CE" w:rsidRPr="008B4EAA">
        <w:rPr>
          <w:rFonts w:eastAsiaTheme="minorEastAsia" w:hint="eastAsia"/>
          <w:lang w:eastAsia="zh-CN"/>
        </w:rPr>
        <w:t xml:space="preserve"> can decided which kind of CSI-RS </w:t>
      </w:r>
      <w:r w:rsidR="00D655CE" w:rsidRPr="008B4EAA">
        <w:rPr>
          <w:rFonts w:eastAsiaTheme="minorEastAsia"/>
          <w:lang w:eastAsia="zh-CN"/>
        </w:rPr>
        <w:t>resource</w:t>
      </w:r>
      <w:r w:rsidR="00D655CE" w:rsidRPr="008B4EAA">
        <w:rPr>
          <w:rFonts w:eastAsiaTheme="minorEastAsia" w:hint="eastAsia"/>
          <w:lang w:eastAsia="zh-CN"/>
        </w:rPr>
        <w:t xml:space="preserve"> will be used. </w:t>
      </w:r>
    </w:p>
    <w:p w:rsidR="008B4EAA" w:rsidRDefault="008B4EAA" w:rsidP="00D655CE">
      <w:pPr>
        <w:rPr>
          <w:rFonts w:eastAsiaTheme="minorEastAsia"/>
          <w:lang w:eastAsia="zh-CN"/>
        </w:rPr>
      </w:pP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 xml:space="preserve">s more, in the </w:t>
      </w:r>
      <w:r w:rsidRPr="008B4EAA">
        <w:rPr>
          <w:rFonts w:eastAsiaTheme="minorEastAsia"/>
          <w:i/>
          <w:lang w:eastAsia="zh-CN"/>
        </w:rPr>
        <w:t>LTM Information Response</w:t>
      </w:r>
      <w:r w:rsidRPr="008B4EAA">
        <w:rPr>
          <w:rFonts w:eastAsiaTheme="minorEastAsia" w:hint="eastAsia"/>
          <w:lang w:eastAsia="zh-CN"/>
        </w:rPr>
        <w:t xml:space="preserve"> </w:t>
      </w:r>
      <w:r>
        <w:rPr>
          <w:rFonts w:eastAsiaTheme="minorEastAsia" w:hint="eastAsia"/>
          <w:lang w:eastAsia="zh-CN"/>
        </w:rPr>
        <w:t xml:space="preserve">IE in HANDOVER REQUEST ACKNOWLEDGA message, the candidate cell shall provide CSI-RS resource for CSI acquisition. </w:t>
      </w:r>
      <w:r>
        <w:rPr>
          <w:rFonts w:eastAsiaTheme="minorEastAsia"/>
          <w:lang w:eastAsia="zh-CN"/>
        </w:rPr>
        <w:t>T</w:t>
      </w:r>
      <w:r>
        <w:rPr>
          <w:rFonts w:eastAsiaTheme="minorEastAsia" w:hint="eastAsia"/>
          <w:lang w:eastAsia="zh-CN"/>
        </w:rPr>
        <w:t xml:space="preserve">o support providing CSI-RS for RSPR and CSI-RS for CSI acquisition at the same time, we suggest to introducing a new IE for contain CSI-RS resource for CSI acquisition.    </w:t>
      </w:r>
    </w:p>
    <w:p w:rsidR="008E758E" w:rsidRDefault="008E758E" w:rsidP="008E758E">
      <w:pPr>
        <w:rPr>
          <w:rFonts w:eastAsiaTheme="minorEastAsia"/>
          <w:b/>
          <w:lang w:eastAsia="zh-CN"/>
        </w:rPr>
      </w:pPr>
      <w:r w:rsidRPr="008B4EAA">
        <w:rPr>
          <w:rFonts w:eastAsiaTheme="minorEastAsia"/>
          <w:b/>
          <w:lang w:eastAsia="zh-CN"/>
        </w:rPr>
        <w:t>P</w:t>
      </w:r>
      <w:r w:rsidRPr="008B4EAA">
        <w:rPr>
          <w:rFonts w:eastAsiaTheme="minorEastAsia" w:hint="eastAsia"/>
          <w:b/>
          <w:lang w:eastAsia="zh-CN"/>
        </w:rPr>
        <w:t xml:space="preserve">roposal </w:t>
      </w:r>
      <w:r>
        <w:rPr>
          <w:rFonts w:eastAsiaTheme="minorEastAsia" w:hint="eastAsia"/>
          <w:b/>
          <w:lang w:eastAsia="zh-CN"/>
        </w:rPr>
        <w:t>5</w:t>
      </w:r>
      <w:r w:rsidRPr="008B4EAA">
        <w:rPr>
          <w:rFonts w:eastAsiaTheme="minorEastAsia" w:hint="eastAsia"/>
          <w:b/>
          <w:lang w:eastAsia="zh-CN"/>
        </w:rPr>
        <w:t xml:space="preserve">: Add a new </w:t>
      </w:r>
      <w:r w:rsidRPr="008B4EAA">
        <w:rPr>
          <w:rFonts w:eastAsiaTheme="minorEastAsia"/>
          <w:b/>
          <w:lang w:eastAsia="zh-CN"/>
        </w:rPr>
        <w:t>indicator</w:t>
      </w:r>
      <w:r w:rsidRPr="008B4EAA">
        <w:rPr>
          <w:rFonts w:eastAsiaTheme="minorEastAsia" w:hint="eastAsia"/>
          <w:b/>
          <w:lang w:eastAsia="zh-CN"/>
        </w:rPr>
        <w:t xml:space="preserve"> in HANDOVER REQ</w:t>
      </w:r>
      <w:r>
        <w:rPr>
          <w:rFonts w:eastAsiaTheme="minorEastAsia" w:hint="eastAsia"/>
          <w:b/>
          <w:lang w:eastAsia="zh-CN"/>
        </w:rPr>
        <w:t>UEST</w:t>
      </w:r>
      <w:r w:rsidRPr="008B4EAA">
        <w:rPr>
          <w:rFonts w:eastAsiaTheme="minorEastAsia" w:hint="eastAsia"/>
          <w:b/>
          <w:lang w:eastAsia="zh-CN"/>
        </w:rPr>
        <w:t xml:space="preserve"> message to request </w:t>
      </w:r>
      <w:r>
        <w:rPr>
          <w:rFonts w:eastAsiaTheme="minorEastAsia" w:hint="eastAsia"/>
          <w:b/>
          <w:lang w:eastAsia="zh-CN"/>
        </w:rPr>
        <w:t xml:space="preserve">the </w:t>
      </w:r>
      <w:r w:rsidRPr="008B4EAA">
        <w:rPr>
          <w:rFonts w:eastAsiaTheme="minorEastAsia" w:hint="eastAsia"/>
          <w:b/>
          <w:lang w:eastAsia="zh-CN"/>
        </w:rPr>
        <w:t xml:space="preserve">candidate cell providing CSI-RS resource for CSI </w:t>
      </w:r>
      <w:r w:rsidRPr="008B4EAA">
        <w:rPr>
          <w:rFonts w:eastAsiaTheme="minorEastAsia"/>
          <w:b/>
          <w:lang w:eastAsia="zh-CN"/>
        </w:rPr>
        <w:t>acquisition</w:t>
      </w:r>
      <w:r w:rsidRPr="008B4EAA">
        <w:rPr>
          <w:rFonts w:eastAsiaTheme="minorEastAsia" w:hint="eastAsia"/>
          <w:b/>
          <w:lang w:eastAsia="zh-CN"/>
        </w:rPr>
        <w:t xml:space="preserve">.  </w:t>
      </w:r>
    </w:p>
    <w:p w:rsidR="00D655CE" w:rsidRPr="008E758E" w:rsidRDefault="008E758E" w:rsidP="00D655CE">
      <w:pPr>
        <w:rPr>
          <w:rFonts w:eastAsiaTheme="minorEastAsia"/>
          <w:b/>
          <w:lang w:eastAsia="zh-CN"/>
        </w:rPr>
      </w:pPr>
      <w:r>
        <w:rPr>
          <w:rFonts w:eastAsiaTheme="minorEastAsia"/>
          <w:b/>
          <w:lang w:eastAsia="zh-CN"/>
        </w:rPr>
        <w:t>P</w:t>
      </w:r>
      <w:r>
        <w:rPr>
          <w:rFonts w:eastAsiaTheme="minorEastAsia" w:hint="eastAsia"/>
          <w:b/>
          <w:lang w:eastAsia="zh-CN"/>
        </w:rPr>
        <w:t>roposal 6: Add a new</w:t>
      </w:r>
      <w:r>
        <w:rPr>
          <w:rStyle w:val="ab"/>
          <w:rFonts w:eastAsiaTheme="minorEastAsia" w:hint="eastAsia"/>
          <w:lang w:eastAsia="zh-CN"/>
        </w:rPr>
        <w:t xml:space="preserve"> </w:t>
      </w:r>
      <w:r w:rsidRPr="008B4EAA">
        <w:rPr>
          <w:rFonts w:eastAsiaTheme="minorEastAsia"/>
          <w:b/>
          <w:i/>
          <w:lang w:eastAsia="zh-CN"/>
        </w:rPr>
        <w:t>CSI-RS Resource Configuration</w:t>
      </w:r>
      <w:r w:rsidRPr="008B4EAA">
        <w:rPr>
          <w:rFonts w:eastAsiaTheme="minorEastAsia" w:hint="eastAsia"/>
          <w:b/>
          <w:i/>
          <w:lang w:eastAsia="zh-CN"/>
        </w:rPr>
        <w:t xml:space="preserve"> for C</w:t>
      </w:r>
      <w:r>
        <w:rPr>
          <w:rFonts w:eastAsiaTheme="minorEastAsia" w:hint="eastAsia"/>
          <w:b/>
          <w:i/>
          <w:lang w:eastAsia="zh-CN"/>
        </w:rPr>
        <w:t>SI acquisi</w:t>
      </w:r>
      <w:r w:rsidRPr="008B4EAA">
        <w:rPr>
          <w:rFonts w:eastAsiaTheme="minorEastAsia" w:hint="eastAsia"/>
          <w:b/>
          <w:i/>
          <w:lang w:eastAsia="zh-CN"/>
        </w:rPr>
        <w:t xml:space="preserve">tion </w:t>
      </w:r>
      <w:r>
        <w:rPr>
          <w:rFonts w:eastAsiaTheme="minorEastAsia" w:hint="eastAsia"/>
          <w:b/>
          <w:lang w:eastAsia="zh-CN"/>
        </w:rPr>
        <w:t xml:space="preserve">IE in </w:t>
      </w:r>
      <w:r w:rsidRPr="008B4EAA">
        <w:rPr>
          <w:rFonts w:eastAsiaTheme="minorEastAsia"/>
          <w:b/>
          <w:i/>
          <w:lang w:eastAsia="zh-CN"/>
        </w:rPr>
        <w:t>LTM Information Response</w:t>
      </w:r>
      <w:r w:rsidRPr="008B4EAA">
        <w:rPr>
          <w:rFonts w:eastAsiaTheme="minorEastAsia"/>
          <w:b/>
          <w:lang w:eastAsia="zh-CN"/>
        </w:rPr>
        <w:t xml:space="preserve"> IE</w:t>
      </w:r>
      <w:r>
        <w:rPr>
          <w:rFonts w:eastAsiaTheme="minorEastAsia"/>
          <w:b/>
          <w:lang w:eastAsia="zh-CN"/>
        </w:rPr>
        <w:t xml:space="preserve"> in HANDOVER REQUEST ACKNOWLEDG</w:t>
      </w:r>
      <w:r>
        <w:rPr>
          <w:rFonts w:eastAsiaTheme="minorEastAsia" w:hint="eastAsia"/>
          <w:b/>
          <w:lang w:eastAsia="zh-CN"/>
        </w:rPr>
        <w:t>E.</w:t>
      </w:r>
    </w:p>
    <w:p w:rsidR="00D655CE" w:rsidRPr="008B4EAA" w:rsidRDefault="00D655CE" w:rsidP="00F06A37">
      <w:pPr>
        <w:pStyle w:val="a7"/>
        <w:numPr>
          <w:ilvl w:val="0"/>
          <w:numId w:val="40"/>
        </w:numPr>
        <w:rPr>
          <w:rFonts w:eastAsiaTheme="minorEastAsia"/>
          <w:lang w:eastAsia="zh-CN"/>
        </w:rPr>
      </w:pPr>
      <w:r w:rsidRPr="008B4EAA">
        <w:rPr>
          <w:rFonts w:eastAsiaTheme="minorEastAsia"/>
          <w:lang w:eastAsia="zh-CN"/>
        </w:rPr>
        <w:t>R</w:t>
      </w:r>
      <w:r w:rsidRPr="008B4EAA">
        <w:rPr>
          <w:rFonts w:eastAsiaTheme="minorEastAsia" w:hint="eastAsia"/>
          <w:lang w:eastAsia="zh-CN"/>
        </w:rPr>
        <w:t xml:space="preserve">egard of SP CSI-RS </w:t>
      </w:r>
      <w:r w:rsidR="00417D11" w:rsidRPr="008B4EAA">
        <w:rPr>
          <w:rFonts w:eastAsiaTheme="minorEastAsia" w:hint="eastAsia"/>
          <w:lang w:eastAsia="zh-CN"/>
        </w:rPr>
        <w:t xml:space="preserve">for CSI </w:t>
      </w:r>
      <w:r w:rsidRPr="008B4EAA">
        <w:rPr>
          <w:rFonts w:eastAsiaTheme="minorEastAsia"/>
          <w:lang w:eastAsia="zh-CN"/>
        </w:rPr>
        <w:t>acquisition</w:t>
      </w:r>
      <w:r w:rsidR="00804BFE">
        <w:rPr>
          <w:rFonts w:eastAsiaTheme="minorEastAsia" w:hint="eastAsia"/>
          <w:lang w:eastAsia="zh-CN"/>
        </w:rPr>
        <w:t xml:space="preserve"> activation</w:t>
      </w:r>
      <w:r w:rsidRPr="008B4EAA">
        <w:rPr>
          <w:rFonts w:eastAsiaTheme="minorEastAsia" w:hint="eastAsia"/>
          <w:lang w:eastAsia="zh-CN"/>
        </w:rPr>
        <w:t>:</w:t>
      </w:r>
    </w:p>
    <w:p w:rsidR="00D655CE" w:rsidRPr="008B4EAA" w:rsidRDefault="00D15E7B" w:rsidP="00804BFE">
      <w:pPr>
        <w:rPr>
          <w:rFonts w:eastAsiaTheme="minorEastAsia"/>
          <w:lang w:eastAsia="zh-CN"/>
        </w:rPr>
      </w:pPr>
      <w:r w:rsidRPr="008B4EAA">
        <w:rPr>
          <w:rFonts w:eastAsiaTheme="minorEastAsia"/>
          <w:lang w:eastAsia="zh-CN"/>
        </w:rPr>
        <w:t>Once the SP CSI-RS resource for CSI acquisition is configured, the activation and deactivation</w:t>
      </w:r>
      <w:r w:rsidRPr="008B4EAA">
        <w:rPr>
          <w:rFonts w:eastAsiaTheme="minorEastAsia" w:hint="eastAsia"/>
          <w:lang w:eastAsia="zh-CN"/>
        </w:rPr>
        <w:t xml:space="preserve"> procedure</w:t>
      </w:r>
      <w:r w:rsidRPr="008B4EAA">
        <w:rPr>
          <w:rFonts w:eastAsiaTheme="minorEastAsia"/>
          <w:lang w:eastAsia="zh-CN"/>
        </w:rPr>
        <w:t xml:space="preserve"> should be considered. </w:t>
      </w:r>
      <w:r w:rsidR="001F000D">
        <w:rPr>
          <w:rFonts w:eastAsiaTheme="minorEastAsia"/>
          <w:lang w:eastAsia="zh-CN"/>
        </w:rPr>
        <w:t>W</w:t>
      </w:r>
      <w:r w:rsidR="001F000D">
        <w:rPr>
          <w:rFonts w:eastAsiaTheme="minorEastAsia" w:hint="eastAsia"/>
          <w:lang w:eastAsia="zh-CN"/>
        </w:rPr>
        <w:t>e suggest to use the same</w:t>
      </w:r>
      <w:r w:rsidRPr="008B4EAA">
        <w:rPr>
          <w:rFonts w:eastAsiaTheme="minorEastAsia"/>
          <w:lang w:eastAsia="zh-CN"/>
        </w:rPr>
        <w:t xml:space="preserve"> </w:t>
      </w:r>
      <w:r w:rsidR="001F000D">
        <w:rPr>
          <w:rFonts w:eastAsiaTheme="minorEastAsia" w:hint="eastAsia"/>
          <w:lang w:eastAsia="zh-CN"/>
        </w:rPr>
        <w:t xml:space="preserve">procedure as </w:t>
      </w:r>
      <w:r w:rsidRPr="008B4EAA">
        <w:rPr>
          <w:rFonts w:eastAsiaTheme="minorEastAsia"/>
          <w:lang w:eastAsia="zh-CN"/>
        </w:rPr>
        <w:t>of SP CSI-RS for RSRP</w:t>
      </w:r>
      <w:r w:rsidR="00804BFE">
        <w:rPr>
          <w:rFonts w:eastAsiaTheme="minorEastAsia" w:hint="eastAsia"/>
          <w:lang w:eastAsia="zh-CN"/>
        </w:rPr>
        <w:t>.</w:t>
      </w:r>
      <w:r w:rsidR="00D655CE" w:rsidRPr="008B4EAA">
        <w:rPr>
          <w:rFonts w:eastAsiaTheme="minorEastAsia" w:hint="eastAsia"/>
          <w:lang w:eastAsia="zh-CN"/>
        </w:rPr>
        <w:t xml:space="preserve"> </w:t>
      </w:r>
      <w:r w:rsidRPr="008B4EAA">
        <w:rPr>
          <w:rFonts w:eastAsiaTheme="minorEastAsia"/>
          <w:lang w:eastAsia="zh-CN"/>
        </w:rPr>
        <w:t>The source node indicates to the candidate node which</w:t>
      </w:r>
      <w:r w:rsidRPr="008B4EAA">
        <w:rPr>
          <w:rFonts w:eastAsiaTheme="minorEastAsia" w:hint="eastAsia"/>
          <w:lang w:eastAsia="zh-CN"/>
        </w:rPr>
        <w:t xml:space="preserve"> </w:t>
      </w:r>
      <w:r w:rsidRPr="008B4EAA">
        <w:rPr>
          <w:rFonts w:eastAsiaTheme="minorEastAsia"/>
          <w:lang w:eastAsia="zh-CN"/>
        </w:rPr>
        <w:t xml:space="preserve">SP CSI-RS resources should be activated or deactivated, and the candidate </w:t>
      </w:r>
      <w:proofErr w:type="spellStart"/>
      <w:r w:rsidRPr="008B4EAA">
        <w:rPr>
          <w:rFonts w:eastAsiaTheme="minorEastAsia"/>
          <w:lang w:eastAsia="zh-CN"/>
        </w:rPr>
        <w:t>gNB</w:t>
      </w:r>
      <w:proofErr w:type="spellEnd"/>
      <w:r w:rsidRPr="008B4EAA">
        <w:rPr>
          <w:rFonts w:eastAsiaTheme="minorEastAsia"/>
          <w:lang w:eastAsia="zh-CN"/>
        </w:rPr>
        <w:t xml:space="preserve"> provides a response message</w:t>
      </w:r>
      <w:r w:rsidR="001F000D">
        <w:rPr>
          <w:rFonts w:eastAsiaTheme="minorEastAsia" w:hint="eastAsia"/>
          <w:lang w:eastAsia="zh-CN"/>
        </w:rPr>
        <w:t xml:space="preserve"> </w:t>
      </w:r>
      <w:r w:rsidRPr="008B4EAA">
        <w:rPr>
          <w:rFonts w:eastAsiaTheme="minorEastAsia"/>
          <w:lang w:eastAsia="zh-CN"/>
        </w:rPr>
        <w:t>to the source node.</w:t>
      </w:r>
    </w:p>
    <w:p w:rsidR="008E758E" w:rsidRPr="008B4EAA" w:rsidRDefault="008E758E" w:rsidP="008E758E">
      <w:pPr>
        <w:rPr>
          <w:rFonts w:eastAsiaTheme="minorEastAsia"/>
          <w:b/>
          <w:lang w:eastAsia="zh-CN"/>
        </w:rPr>
      </w:pPr>
      <w:r w:rsidRPr="008B4EAA">
        <w:rPr>
          <w:rFonts w:eastAsiaTheme="minorEastAsia"/>
          <w:b/>
          <w:lang w:eastAsia="zh-CN"/>
        </w:rPr>
        <w:t>P</w:t>
      </w:r>
      <w:r w:rsidRPr="008B4EAA">
        <w:rPr>
          <w:rFonts w:eastAsiaTheme="minorEastAsia" w:hint="eastAsia"/>
          <w:b/>
          <w:lang w:eastAsia="zh-CN"/>
        </w:rPr>
        <w:t xml:space="preserve">roposal </w:t>
      </w:r>
      <w:r>
        <w:rPr>
          <w:rFonts w:eastAsiaTheme="minorEastAsia" w:hint="eastAsia"/>
          <w:b/>
          <w:lang w:eastAsia="zh-CN"/>
        </w:rPr>
        <w:t>7</w:t>
      </w:r>
      <w:r w:rsidRPr="008B4EAA">
        <w:rPr>
          <w:rFonts w:eastAsiaTheme="minorEastAsia" w:hint="eastAsia"/>
          <w:b/>
          <w:lang w:eastAsia="zh-CN"/>
        </w:rPr>
        <w:t xml:space="preserve">: </w:t>
      </w:r>
      <w:r>
        <w:rPr>
          <w:rFonts w:eastAsiaTheme="minorEastAsia" w:hint="eastAsia"/>
          <w:b/>
          <w:lang w:eastAsia="zh-CN"/>
        </w:rPr>
        <w:t>For the CSI-RS for CSI acquisition activation/deactivation, it</w:t>
      </w:r>
      <w:r w:rsidRPr="008B4EAA">
        <w:rPr>
          <w:rFonts w:eastAsiaTheme="minorEastAsia" w:hint="eastAsia"/>
          <w:b/>
          <w:lang w:eastAsia="zh-CN"/>
        </w:rPr>
        <w:t xml:space="preserve"> is </w:t>
      </w:r>
      <w:r>
        <w:rPr>
          <w:rFonts w:eastAsiaTheme="minorEastAsia"/>
          <w:b/>
          <w:lang w:eastAsia="zh-CN"/>
        </w:rPr>
        <w:t>propos</w:t>
      </w:r>
      <w:r>
        <w:rPr>
          <w:rFonts w:eastAsiaTheme="minorEastAsia" w:hint="eastAsia"/>
          <w:b/>
          <w:lang w:eastAsia="zh-CN"/>
        </w:rPr>
        <w:t xml:space="preserve">ed </w:t>
      </w:r>
      <w:r w:rsidRPr="008B4EAA">
        <w:rPr>
          <w:rFonts w:eastAsiaTheme="minorEastAsia" w:hint="eastAsia"/>
          <w:b/>
          <w:lang w:eastAsia="zh-CN"/>
        </w:rPr>
        <w:t>to</w:t>
      </w:r>
      <w:r>
        <w:rPr>
          <w:rFonts w:eastAsiaTheme="minorEastAsia" w:hint="eastAsia"/>
          <w:b/>
          <w:lang w:eastAsia="zh-CN"/>
        </w:rPr>
        <w:t xml:space="preserve"> use the same </w:t>
      </w:r>
      <w:r>
        <w:rPr>
          <w:rFonts w:eastAsiaTheme="minorEastAsia"/>
          <w:b/>
          <w:lang w:eastAsia="zh-CN"/>
        </w:rPr>
        <w:t>approach</w:t>
      </w:r>
      <w:r>
        <w:rPr>
          <w:rFonts w:eastAsiaTheme="minorEastAsia" w:hint="eastAsia"/>
          <w:b/>
          <w:lang w:eastAsia="zh-CN"/>
        </w:rPr>
        <w:t xml:space="preserve"> as for SP CSI-RS activation/deactivation for RSRP. </w:t>
      </w:r>
      <w:r>
        <w:rPr>
          <w:rFonts w:eastAsiaTheme="minorEastAsia"/>
          <w:b/>
          <w:lang w:eastAsia="zh-CN"/>
        </w:rPr>
        <w:t>T</w:t>
      </w:r>
      <w:r>
        <w:rPr>
          <w:rFonts w:eastAsiaTheme="minorEastAsia" w:hint="eastAsia"/>
          <w:b/>
          <w:lang w:eastAsia="zh-CN"/>
        </w:rPr>
        <w:t>he g</w:t>
      </w:r>
      <w:r>
        <w:rPr>
          <w:rFonts w:eastAsiaTheme="minorEastAsia"/>
          <w:b/>
          <w:lang w:eastAsia="zh-CN"/>
        </w:rPr>
        <w:t xml:space="preserve">ranularity </w:t>
      </w:r>
      <w:r>
        <w:rPr>
          <w:rFonts w:eastAsiaTheme="minorEastAsia" w:hint="eastAsia"/>
          <w:b/>
          <w:lang w:eastAsia="zh-CN"/>
        </w:rPr>
        <w:t>is pending on the discussion on CSI-RS for RSRP.</w:t>
      </w:r>
    </w:p>
    <w:p w:rsidR="00576554" w:rsidRDefault="00576554" w:rsidP="00576554">
      <w:pPr>
        <w:pStyle w:val="3"/>
        <w:rPr>
          <w:rFonts w:eastAsiaTheme="minorEastAsia"/>
          <w:lang w:eastAsia="zh-CN"/>
        </w:rPr>
      </w:pPr>
      <w:r>
        <w:rPr>
          <w:rFonts w:eastAsiaTheme="minorEastAsia" w:hint="eastAsia"/>
          <w:lang w:eastAsia="zh-CN"/>
        </w:rPr>
        <w:t>2.</w:t>
      </w:r>
      <w:r w:rsidR="00DF46FF">
        <w:rPr>
          <w:rFonts w:eastAsiaTheme="minorEastAsia" w:hint="eastAsia"/>
          <w:lang w:eastAsia="zh-CN"/>
        </w:rPr>
        <w:t xml:space="preserve">3 </w:t>
      </w:r>
      <w:r w:rsidR="00C2590C" w:rsidRPr="001F000D">
        <w:rPr>
          <w:rFonts w:eastAsiaTheme="minorEastAsia"/>
          <w:lang w:eastAsia="zh-CN"/>
        </w:rPr>
        <w:t>Handling of multiple UE associations</w:t>
      </w:r>
    </w:p>
    <w:p w:rsidR="00576554" w:rsidRDefault="00576554" w:rsidP="00576554">
      <w:pPr>
        <w:snapToGrid w:val="0"/>
        <w:rPr>
          <w:rFonts w:eastAsia="等线" w:cs="Calibri"/>
          <w:b/>
          <w:bCs/>
          <w:color w:val="0000FF"/>
          <w:sz w:val="18"/>
          <w:lang w:eastAsia="zh-CN"/>
        </w:rPr>
      </w:pPr>
      <w:r w:rsidRPr="0029552E">
        <w:rPr>
          <w:rFonts w:eastAsia="等线" w:cs="Calibri"/>
          <w:b/>
          <w:bCs/>
          <w:color w:val="00B050"/>
        </w:rPr>
        <w:t xml:space="preserve">For subsequent LTM, the candidate </w:t>
      </w:r>
      <w:proofErr w:type="spellStart"/>
      <w:r w:rsidRPr="0029552E">
        <w:rPr>
          <w:rFonts w:eastAsia="等线" w:cs="Calibri"/>
          <w:b/>
          <w:bCs/>
          <w:color w:val="00B050"/>
        </w:rPr>
        <w:t>gNB</w:t>
      </w:r>
      <w:proofErr w:type="spellEnd"/>
      <w:r w:rsidRPr="0029552E">
        <w:rPr>
          <w:rFonts w:eastAsia="等线" w:cs="Calibri"/>
          <w:b/>
          <w:bCs/>
          <w:color w:val="00B050"/>
        </w:rPr>
        <w:t xml:space="preserve"> uses the old target UE </w:t>
      </w:r>
      <w:proofErr w:type="spellStart"/>
      <w:r w:rsidRPr="0029552E">
        <w:rPr>
          <w:rFonts w:eastAsia="等线" w:cs="Calibri"/>
          <w:b/>
          <w:bCs/>
          <w:color w:val="00B050"/>
        </w:rPr>
        <w:t>XnAP</w:t>
      </w:r>
      <w:proofErr w:type="spellEnd"/>
      <w:r w:rsidRPr="0029552E">
        <w:rPr>
          <w:rFonts w:eastAsia="等线" w:cs="Calibri"/>
          <w:b/>
          <w:bCs/>
          <w:color w:val="00B050"/>
        </w:rPr>
        <w:t xml:space="preserve"> ID (the target UE AP ID it previously allocated between it and the old serving </w:t>
      </w:r>
      <w:proofErr w:type="spellStart"/>
      <w:r w:rsidRPr="0029552E">
        <w:rPr>
          <w:rFonts w:eastAsia="等线" w:cs="Calibri"/>
          <w:b/>
          <w:bCs/>
          <w:color w:val="00B050"/>
        </w:rPr>
        <w:t>gNB</w:t>
      </w:r>
      <w:proofErr w:type="spellEnd"/>
      <w:r w:rsidRPr="0029552E">
        <w:rPr>
          <w:rFonts w:eastAsia="等线" w:cs="Calibri"/>
          <w:b/>
          <w:bCs/>
          <w:color w:val="00B050"/>
        </w:rPr>
        <w:t>)</w:t>
      </w:r>
      <w:r w:rsidRPr="0029552E">
        <w:rPr>
          <w:rFonts w:eastAsia="等线" w:cs="Calibri" w:hint="eastAsia"/>
          <w:b/>
          <w:bCs/>
          <w:color w:val="00B050"/>
        </w:rPr>
        <w:t xml:space="preserve"> </w:t>
      </w:r>
      <w:r w:rsidRPr="0029552E">
        <w:rPr>
          <w:rFonts w:eastAsia="等线" w:cs="Calibri"/>
          <w:b/>
          <w:bCs/>
          <w:color w:val="00B050"/>
        </w:rPr>
        <w:t xml:space="preserve">to identify the UE context when receiving the LTM Configuration Update message from the new serving </w:t>
      </w:r>
      <w:proofErr w:type="spellStart"/>
      <w:r w:rsidRPr="0029552E">
        <w:rPr>
          <w:rFonts w:eastAsia="等线" w:cs="Calibri"/>
          <w:b/>
          <w:bCs/>
          <w:color w:val="00B050"/>
        </w:rPr>
        <w:t>gNB</w:t>
      </w:r>
      <w:proofErr w:type="spellEnd"/>
      <w:r w:rsidRPr="0029552E">
        <w:rPr>
          <w:rFonts w:eastAsia="等线" w:cs="Calibri"/>
          <w:b/>
          <w:bCs/>
          <w:color w:val="00B050"/>
        </w:rPr>
        <w:t xml:space="preserve">. </w:t>
      </w:r>
      <w:r w:rsidRPr="0029552E">
        <w:rPr>
          <w:rFonts w:eastAsia="等线" w:cs="Calibri"/>
          <w:b/>
          <w:bCs/>
          <w:color w:val="0000FF"/>
          <w:sz w:val="18"/>
        </w:rPr>
        <w:t xml:space="preserve">FFS on how to deliver the old target UE </w:t>
      </w:r>
      <w:proofErr w:type="spellStart"/>
      <w:r w:rsidRPr="0029552E">
        <w:rPr>
          <w:rFonts w:eastAsia="等线" w:cs="Calibri"/>
          <w:b/>
          <w:bCs/>
          <w:color w:val="0000FF"/>
          <w:sz w:val="18"/>
        </w:rPr>
        <w:t>XnAP</w:t>
      </w:r>
      <w:proofErr w:type="spellEnd"/>
      <w:r w:rsidRPr="0029552E">
        <w:rPr>
          <w:rFonts w:eastAsia="等线" w:cs="Calibri"/>
          <w:b/>
          <w:bCs/>
          <w:color w:val="0000FF"/>
          <w:sz w:val="18"/>
        </w:rPr>
        <w:t xml:space="preserve"> ID(s) to the new serving </w:t>
      </w:r>
      <w:proofErr w:type="spellStart"/>
      <w:r w:rsidRPr="0029552E">
        <w:rPr>
          <w:rFonts w:eastAsia="等线" w:cs="Calibri"/>
          <w:b/>
          <w:bCs/>
          <w:color w:val="0000FF"/>
          <w:sz w:val="18"/>
        </w:rPr>
        <w:t>gNB</w:t>
      </w:r>
      <w:proofErr w:type="spellEnd"/>
      <w:r w:rsidRPr="0029552E">
        <w:rPr>
          <w:rFonts w:eastAsia="等线" w:cs="Calibri"/>
          <w:b/>
          <w:bCs/>
          <w:color w:val="0000FF"/>
          <w:sz w:val="18"/>
        </w:rPr>
        <w:t xml:space="preserve">. </w:t>
      </w:r>
    </w:p>
    <w:p w:rsidR="00EA5826" w:rsidRDefault="00EA5826" w:rsidP="00576554">
      <w:pPr>
        <w:snapToGrid w:val="0"/>
        <w:rPr>
          <w:rFonts w:eastAsiaTheme="minorEastAsia"/>
          <w:lang w:eastAsia="zh-CN"/>
        </w:rPr>
      </w:pPr>
      <w:r w:rsidRPr="00EA5826">
        <w:rPr>
          <w:rFonts w:eastAsiaTheme="minorEastAsia"/>
          <w:lang w:eastAsia="zh-CN"/>
        </w:rPr>
        <w:t xml:space="preserve">To enable UE context identification between two candidate </w:t>
      </w:r>
      <w:proofErr w:type="spellStart"/>
      <w:r w:rsidRPr="00EA5826">
        <w:rPr>
          <w:rFonts w:eastAsiaTheme="minorEastAsia"/>
          <w:lang w:eastAsia="zh-CN"/>
        </w:rPr>
        <w:t>gNBs</w:t>
      </w:r>
      <w:proofErr w:type="spellEnd"/>
      <w:r w:rsidRPr="00EA5826">
        <w:rPr>
          <w:rFonts w:eastAsiaTheme="minorEastAsia"/>
          <w:lang w:eastAsia="zh-CN"/>
        </w:rPr>
        <w:t xml:space="preserve">, the initial </w:t>
      </w:r>
      <w:proofErr w:type="spellStart"/>
      <w:r w:rsidRPr="00EA5826">
        <w:rPr>
          <w:rFonts w:eastAsiaTheme="minorEastAsia"/>
          <w:lang w:eastAsia="zh-CN"/>
        </w:rPr>
        <w:t>gNB</w:t>
      </w:r>
      <w:proofErr w:type="spellEnd"/>
      <w:r w:rsidRPr="00EA5826">
        <w:rPr>
          <w:rFonts w:eastAsiaTheme="minorEastAsia"/>
          <w:lang w:eastAsia="zh-CN"/>
        </w:rPr>
        <w:t xml:space="preserve"> should transmit the target UE’s </w:t>
      </w:r>
      <w:proofErr w:type="spellStart"/>
      <w:r w:rsidRPr="00EA5826">
        <w:rPr>
          <w:rFonts w:eastAsiaTheme="minorEastAsia"/>
          <w:lang w:eastAsia="zh-CN"/>
        </w:rPr>
        <w:t>XnAP</w:t>
      </w:r>
      <w:proofErr w:type="spellEnd"/>
      <w:r w:rsidRPr="00EA5826">
        <w:rPr>
          <w:rFonts w:eastAsiaTheme="minorEastAsia"/>
          <w:lang w:eastAsia="zh-CN"/>
        </w:rPr>
        <w:t xml:space="preserve"> ID to the other candidate cells. One feasible approach is to extend the Configuration ID Mapping List IE in the following manner.</w:t>
      </w:r>
      <w:r w:rsidR="001F000D">
        <w:rPr>
          <w:rFonts w:eastAsiaTheme="minorEastAsia" w:hint="eastAsia"/>
          <w:lang w:eastAsia="zh-CN"/>
        </w:rPr>
        <w:t xml:space="preserve"> </w:t>
      </w:r>
      <w:r w:rsidR="001F000D">
        <w:rPr>
          <w:rFonts w:eastAsiaTheme="minorEastAsia"/>
          <w:lang w:eastAsia="zh-CN"/>
        </w:rPr>
        <w:t>T</w:t>
      </w:r>
      <w:r w:rsidR="001F000D">
        <w:rPr>
          <w:rFonts w:eastAsiaTheme="minorEastAsia" w:hint="eastAsia"/>
          <w:lang w:eastAsia="zh-CN"/>
        </w:rPr>
        <w:t xml:space="preserve">he source node can </w:t>
      </w:r>
      <w:r w:rsidR="00FF11AD">
        <w:rPr>
          <w:rFonts w:eastAsiaTheme="minorEastAsia" w:hint="eastAsia"/>
          <w:lang w:eastAsia="zh-CN"/>
        </w:rPr>
        <w:t xml:space="preserve">inform each candidate cell the assigned target </w:t>
      </w:r>
      <w:proofErr w:type="spellStart"/>
      <w:r w:rsidR="00FF11AD">
        <w:rPr>
          <w:rFonts w:eastAsiaTheme="minorEastAsia" w:hint="eastAsia"/>
          <w:lang w:eastAsia="zh-CN"/>
        </w:rPr>
        <w:t>XnAP</w:t>
      </w:r>
      <w:proofErr w:type="spellEnd"/>
      <w:r w:rsidR="00FF11AD">
        <w:rPr>
          <w:rFonts w:eastAsiaTheme="minorEastAsia" w:hint="eastAsia"/>
          <w:lang w:eastAsia="zh-CN"/>
        </w:rPr>
        <w:t xml:space="preserve"> of other candidate cells at the first round LTM CONFIGURATION UPDATE message. </w:t>
      </w:r>
      <w:r w:rsidR="00FF11AD">
        <w:rPr>
          <w:rFonts w:eastAsiaTheme="minorEastAsia"/>
          <w:lang w:eastAsia="zh-CN"/>
        </w:rPr>
        <w:t>A</w:t>
      </w:r>
      <w:r w:rsidR="00FF11AD">
        <w:rPr>
          <w:rFonts w:eastAsiaTheme="minorEastAsia" w:hint="eastAsia"/>
          <w:lang w:eastAsia="zh-CN"/>
        </w:rPr>
        <w:t xml:space="preserve">nd the candidate cells can used it in future UE association handing.  </w:t>
      </w:r>
    </w:p>
    <w:p w:rsidR="00576554" w:rsidRDefault="00576554" w:rsidP="00576554">
      <w:pPr>
        <w:pStyle w:val="4"/>
        <w:ind w:left="864" w:hanging="864"/>
        <w:rPr>
          <w:ins w:id="62" w:author="Author" w:date="2024-10-30T19:21:00Z"/>
        </w:rPr>
      </w:pPr>
      <w:ins w:id="63" w:author="Author" w:date="2024-10-30T19:21:00Z">
        <w:r>
          <w:t>2.1.xx5</w:t>
        </w:r>
        <w:r>
          <w:tab/>
          <w:t>LTM Configuration ID Mapping List</w:t>
        </w:r>
      </w:ins>
    </w:p>
    <w:p w:rsidR="00576554" w:rsidRDefault="00576554" w:rsidP="00576554">
      <w:pPr>
        <w:widowControl w:val="0"/>
        <w:rPr>
          <w:ins w:id="64" w:author="Author" w:date="2024-10-30T19:21:00Z"/>
          <w:lang w:eastAsia="zh-CN"/>
        </w:rPr>
      </w:pPr>
      <w:ins w:id="65" w:author="Author" w:date="2024-10-30T19:21:00Z">
        <w:r>
          <w:rPr>
            <w:lang w:eastAsia="zh-CN"/>
          </w:rPr>
          <w:t>This IE indicates the list of LTM candidate cells associated with its configuration IDs.</w:t>
        </w:r>
      </w:ins>
    </w:p>
    <w:tbl>
      <w:tblPr>
        <w:tblW w:w="55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1054"/>
        <w:gridCol w:w="1052"/>
        <w:gridCol w:w="2759"/>
        <w:gridCol w:w="2599"/>
        <w:gridCol w:w="1080"/>
      </w:tblGrid>
      <w:tr w:rsidR="00576554" w:rsidTr="00A2713E">
        <w:trPr>
          <w:gridAfter w:val="1"/>
          <w:wAfter w:w="507" w:type="pct"/>
          <w:ins w:id="66" w:author="Author" w:date="2024-10-30T19:21:00Z"/>
        </w:trPr>
        <w:tc>
          <w:tcPr>
            <w:tcW w:w="989" w:type="pct"/>
          </w:tcPr>
          <w:p w:rsidR="00576554" w:rsidRDefault="00576554" w:rsidP="00A2713E">
            <w:pPr>
              <w:pStyle w:val="TAH"/>
              <w:keepNext w:val="0"/>
              <w:keepLines w:val="0"/>
              <w:widowControl w:val="0"/>
              <w:rPr>
                <w:ins w:id="67" w:author="Author" w:date="2024-10-30T19:21:00Z"/>
                <w:lang w:eastAsia="ja-JP"/>
              </w:rPr>
            </w:pPr>
            <w:ins w:id="68" w:author="Author" w:date="2024-10-30T19:21:00Z">
              <w:r>
                <w:rPr>
                  <w:lang w:eastAsia="ja-JP"/>
                </w:rPr>
                <w:t>IE/Group Name</w:t>
              </w:r>
            </w:ins>
          </w:p>
        </w:tc>
        <w:tc>
          <w:tcPr>
            <w:tcW w:w="495" w:type="pct"/>
          </w:tcPr>
          <w:p w:rsidR="00576554" w:rsidRDefault="00576554" w:rsidP="00A2713E">
            <w:pPr>
              <w:pStyle w:val="TAH"/>
              <w:keepNext w:val="0"/>
              <w:keepLines w:val="0"/>
              <w:widowControl w:val="0"/>
              <w:rPr>
                <w:ins w:id="69" w:author="Author" w:date="2024-10-30T19:21:00Z"/>
                <w:lang w:eastAsia="ja-JP"/>
              </w:rPr>
            </w:pPr>
            <w:ins w:id="70" w:author="Author" w:date="2024-10-30T19:21:00Z">
              <w:r>
                <w:rPr>
                  <w:lang w:eastAsia="ja-JP"/>
                </w:rPr>
                <w:t>Presence</w:t>
              </w:r>
            </w:ins>
          </w:p>
        </w:tc>
        <w:tc>
          <w:tcPr>
            <w:tcW w:w="494" w:type="pct"/>
          </w:tcPr>
          <w:p w:rsidR="00576554" w:rsidRDefault="00576554" w:rsidP="00A2713E">
            <w:pPr>
              <w:pStyle w:val="TAH"/>
              <w:keepNext w:val="0"/>
              <w:keepLines w:val="0"/>
              <w:widowControl w:val="0"/>
              <w:rPr>
                <w:ins w:id="71" w:author="Author" w:date="2024-10-30T19:21:00Z"/>
                <w:lang w:eastAsia="ja-JP"/>
              </w:rPr>
            </w:pPr>
            <w:ins w:id="72" w:author="Author" w:date="2024-10-30T19:21:00Z">
              <w:r>
                <w:rPr>
                  <w:lang w:eastAsia="ja-JP"/>
                </w:rPr>
                <w:t>Range</w:t>
              </w:r>
            </w:ins>
          </w:p>
        </w:tc>
        <w:tc>
          <w:tcPr>
            <w:tcW w:w="1295" w:type="pct"/>
          </w:tcPr>
          <w:p w:rsidR="00576554" w:rsidRDefault="00576554" w:rsidP="00A2713E">
            <w:pPr>
              <w:pStyle w:val="TAH"/>
              <w:keepNext w:val="0"/>
              <w:keepLines w:val="0"/>
              <w:widowControl w:val="0"/>
              <w:rPr>
                <w:ins w:id="73" w:author="Author" w:date="2024-10-30T19:21:00Z"/>
                <w:lang w:eastAsia="ja-JP"/>
              </w:rPr>
            </w:pPr>
            <w:ins w:id="74" w:author="Author" w:date="2024-10-30T19:21:00Z">
              <w:r>
                <w:rPr>
                  <w:lang w:eastAsia="ja-JP"/>
                </w:rPr>
                <w:t>IE type and reference</w:t>
              </w:r>
            </w:ins>
          </w:p>
        </w:tc>
        <w:tc>
          <w:tcPr>
            <w:tcW w:w="1220" w:type="pct"/>
          </w:tcPr>
          <w:p w:rsidR="00576554" w:rsidRDefault="00576554" w:rsidP="00A2713E">
            <w:pPr>
              <w:pStyle w:val="TAH"/>
              <w:keepNext w:val="0"/>
              <w:keepLines w:val="0"/>
              <w:widowControl w:val="0"/>
              <w:rPr>
                <w:ins w:id="75" w:author="Author" w:date="2024-10-30T19:21:00Z"/>
                <w:lang w:eastAsia="ja-JP"/>
              </w:rPr>
            </w:pPr>
            <w:ins w:id="76" w:author="Author" w:date="2024-10-30T19:21:00Z">
              <w:r>
                <w:rPr>
                  <w:lang w:eastAsia="ja-JP"/>
                </w:rPr>
                <w:t>Semantics description</w:t>
              </w:r>
            </w:ins>
          </w:p>
        </w:tc>
      </w:tr>
      <w:tr w:rsidR="00576554" w:rsidTr="00A2713E">
        <w:trPr>
          <w:gridAfter w:val="1"/>
          <w:wAfter w:w="507" w:type="pct"/>
          <w:ins w:id="77" w:author="Author" w:date="2024-10-30T19:21:00Z"/>
        </w:trPr>
        <w:tc>
          <w:tcPr>
            <w:tcW w:w="989" w:type="pct"/>
          </w:tcPr>
          <w:p w:rsidR="00576554" w:rsidRDefault="00576554" w:rsidP="00A2713E">
            <w:pPr>
              <w:pStyle w:val="TAL"/>
              <w:rPr>
                <w:ins w:id="78" w:author="Author" w:date="2024-10-30T19:21:00Z"/>
                <w:b/>
                <w:bCs/>
                <w:lang w:eastAsia="ja-JP"/>
              </w:rPr>
            </w:pPr>
            <w:ins w:id="79" w:author="Author" w:date="2024-10-30T19:21:00Z">
              <w:r>
                <w:rPr>
                  <w:b/>
                  <w:bCs/>
                  <w:lang w:eastAsia="zh-CN"/>
                </w:rPr>
                <w:t xml:space="preserve">Configuration ID Mapping </w:t>
              </w:r>
              <w:r>
                <w:rPr>
                  <w:rFonts w:eastAsia="MS Mincho"/>
                  <w:b/>
                  <w:bCs/>
                  <w:lang w:eastAsia="zh-CN"/>
                </w:rPr>
                <w:t>Item IEs</w:t>
              </w:r>
            </w:ins>
          </w:p>
        </w:tc>
        <w:tc>
          <w:tcPr>
            <w:tcW w:w="495" w:type="pct"/>
          </w:tcPr>
          <w:p w:rsidR="00576554" w:rsidRDefault="00576554" w:rsidP="00A2713E">
            <w:pPr>
              <w:pStyle w:val="TAL"/>
              <w:rPr>
                <w:ins w:id="80" w:author="Author" w:date="2024-10-30T19:21:00Z"/>
                <w:rFonts w:eastAsia="Batang"/>
                <w:lang w:eastAsia="ja-JP"/>
              </w:rPr>
            </w:pPr>
          </w:p>
        </w:tc>
        <w:tc>
          <w:tcPr>
            <w:tcW w:w="494" w:type="pct"/>
          </w:tcPr>
          <w:p w:rsidR="00576554" w:rsidRDefault="00576554" w:rsidP="00A2713E">
            <w:pPr>
              <w:pStyle w:val="TAL"/>
              <w:rPr>
                <w:ins w:id="81" w:author="Author" w:date="2024-10-30T19:21:00Z"/>
                <w:i/>
                <w:iCs/>
                <w:szCs w:val="18"/>
                <w:lang w:eastAsia="ja-JP"/>
              </w:rPr>
            </w:pPr>
            <w:ins w:id="82" w:author="Author" w:date="2024-10-30T19:21:00Z">
              <w:r>
                <w:rPr>
                  <w:i/>
                  <w:iCs/>
                  <w:lang w:eastAsia="zh-CN"/>
                </w:rPr>
                <w:t>1..&lt;</w:t>
              </w:r>
              <w:r>
                <w:rPr>
                  <w:i/>
                  <w:iCs/>
                  <w:lang w:eastAsia="ja-JP"/>
                </w:rPr>
                <w:t xml:space="preserve"> </w:t>
              </w:r>
              <w:proofErr w:type="spellStart"/>
              <w:r>
                <w:rPr>
                  <w:i/>
                  <w:iCs/>
                  <w:lang w:eastAsia="ja-JP"/>
                </w:rPr>
                <w:t>maxnoofLTMCells</w:t>
              </w:r>
              <w:proofErr w:type="spellEnd"/>
              <w:r>
                <w:rPr>
                  <w:i/>
                  <w:iCs/>
                  <w:lang w:eastAsia="zh-CN"/>
                </w:rPr>
                <w:t>&gt;</w:t>
              </w:r>
            </w:ins>
          </w:p>
        </w:tc>
        <w:tc>
          <w:tcPr>
            <w:tcW w:w="1295" w:type="pct"/>
          </w:tcPr>
          <w:p w:rsidR="00576554" w:rsidRDefault="00576554" w:rsidP="00A2713E">
            <w:pPr>
              <w:pStyle w:val="TAL"/>
              <w:rPr>
                <w:ins w:id="83" w:author="Author" w:date="2024-10-30T19:21:00Z"/>
                <w:lang w:eastAsia="ja-JP"/>
              </w:rPr>
            </w:pPr>
          </w:p>
        </w:tc>
        <w:tc>
          <w:tcPr>
            <w:tcW w:w="1220" w:type="pct"/>
          </w:tcPr>
          <w:p w:rsidR="00576554" w:rsidRDefault="00576554" w:rsidP="00A2713E">
            <w:pPr>
              <w:pStyle w:val="TAL"/>
              <w:rPr>
                <w:ins w:id="84" w:author="Author" w:date="2024-10-30T19:21:00Z"/>
                <w:lang w:eastAsia="ja-JP"/>
              </w:rPr>
            </w:pPr>
          </w:p>
        </w:tc>
      </w:tr>
      <w:tr w:rsidR="00576554" w:rsidTr="00A2713E">
        <w:trPr>
          <w:gridAfter w:val="1"/>
          <w:wAfter w:w="507" w:type="pct"/>
          <w:ins w:id="85" w:author="Author" w:date="2024-10-30T19:21:00Z"/>
        </w:trPr>
        <w:tc>
          <w:tcPr>
            <w:tcW w:w="989" w:type="pct"/>
          </w:tcPr>
          <w:p w:rsidR="00576554" w:rsidRDefault="00576554" w:rsidP="00A2713E">
            <w:pPr>
              <w:pStyle w:val="TAL"/>
              <w:ind w:left="113"/>
              <w:rPr>
                <w:ins w:id="86" w:author="Author" w:date="2024-10-30T19:21:00Z"/>
                <w:lang w:eastAsia="ja-JP"/>
              </w:rPr>
            </w:pPr>
            <w:ins w:id="87" w:author="Author" w:date="2024-10-30T19:21:00Z">
              <w:r>
                <w:t>&gt;LTM Cell ID</w:t>
              </w:r>
            </w:ins>
          </w:p>
        </w:tc>
        <w:tc>
          <w:tcPr>
            <w:tcW w:w="495" w:type="pct"/>
          </w:tcPr>
          <w:p w:rsidR="00576554" w:rsidRDefault="00576554" w:rsidP="00A2713E">
            <w:pPr>
              <w:pStyle w:val="TAL"/>
              <w:rPr>
                <w:ins w:id="88" w:author="Author" w:date="2024-10-30T19:21:00Z"/>
                <w:lang w:eastAsia="ja-JP"/>
              </w:rPr>
            </w:pPr>
            <w:ins w:id="89" w:author="Author" w:date="2024-10-30T19:21:00Z">
              <w:r>
                <w:rPr>
                  <w:lang w:eastAsia="ja-JP"/>
                </w:rPr>
                <w:t>M</w:t>
              </w:r>
            </w:ins>
          </w:p>
        </w:tc>
        <w:tc>
          <w:tcPr>
            <w:tcW w:w="494" w:type="pct"/>
          </w:tcPr>
          <w:p w:rsidR="00576554" w:rsidRDefault="00576554" w:rsidP="00A2713E">
            <w:pPr>
              <w:pStyle w:val="TAL"/>
              <w:rPr>
                <w:ins w:id="90" w:author="Author" w:date="2024-10-30T19:21:00Z"/>
                <w:lang w:eastAsia="ja-JP"/>
              </w:rPr>
            </w:pPr>
          </w:p>
        </w:tc>
        <w:tc>
          <w:tcPr>
            <w:tcW w:w="1295" w:type="pct"/>
          </w:tcPr>
          <w:p w:rsidR="00576554" w:rsidRDefault="00576554" w:rsidP="00A2713E">
            <w:pPr>
              <w:pStyle w:val="TAL"/>
              <w:rPr>
                <w:ins w:id="91" w:author="Author" w:date="2024-10-30T19:21:00Z"/>
              </w:rPr>
            </w:pPr>
            <w:ins w:id="92" w:author="Author" w:date="2024-10-30T19:21:00Z">
              <w:r>
                <w:t xml:space="preserve">NR CGI </w:t>
              </w:r>
            </w:ins>
          </w:p>
          <w:p w:rsidR="00576554" w:rsidRDefault="00576554" w:rsidP="00A2713E">
            <w:pPr>
              <w:pStyle w:val="TAL"/>
              <w:rPr>
                <w:ins w:id="93" w:author="Author" w:date="2024-10-30T19:21:00Z"/>
                <w:lang w:eastAsia="ja-JP"/>
              </w:rPr>
            </w:pPr>
            <w:ins w:id="94" w:author="Author" w:date="2024-10-30T19:21:00Z">
              <w:r>
                <w:rPr>
                  <w:rFonts w:cs="Geneva"/>
                  <w:lang w:eastAsia="ja-JP"/>
                </w:rPr>
                <w:t>9.2.2.7</w:t>
              </w:r>
            </w:ins>
          </w:p>
        </w:tc>
        <w:tc>
          <w:tcPr>
            <w:tcW w:w="1220" w:type="pct"/>
          </w:tcPr>
          <w:p w:rsidR="00576554" w:rsidRDefault="00576554" w:rsidP="00A2713E">
            <w:pPr>
              <w:pStyle w:val="TAL"/>
              <w:rPr>
                <w:ins w:id="95" w:author="Author" w:date="2024-10-30T19:21:00Z"/>
                <w:lang w:eastAsia="ja-JP"/>
              </w:rPr>
            </w:pPr>
          </w:p>
        </w:tc>
      </w:tr>
      <w:tr w:rsidR="00576554" w:rsidTr="00A2713E">
        <w:trPr>
          <w:gridAfter w:val="1"/>
          <w:wAfter w:w="507" w:type="pct"/>
          <w:ins w:id="96" w:author="Author" w:date="2024-10-30T19:21:00Z"/>
        </w:trPr>
        <w:tc>
          <w:tcPr>
            <w:tcW w:w="989" w:type="pct"/>
          </w:tcPr>
          <w:p w:rsidR="00576554" w:rsidRDefault="00576554" w:rsidP="00A2713E">
            <w:pPr>
              <w:pStyle w:val="TAL"/>
              <w:ind w:left="113"/>
              <w:rPr>
                <w:ins w:id="97" w:author="Author" w:date="2024-10-30T19:21:00Z"/>
                <w:lang w:eastAsia="zh-CN"/>
              </w:rPr>
            </w:pPr>
            <w:ins w:id="98" w:author="Author" w:date="2024-10-30T19:21:00Z">
              <w:r>
                <w:t>&gt;LTM Configuration ID</w:t>
              </w:r>
            </w:ins>
          </w:p>
        </w:tc>
        <w:tc>
          <w:tcPr>
            <w:tcW w:w="495" w:type="pct"/>
          </w:tcPr>
          <w:p w:rsidR="00576554" w:rsidRDefault="00576554" w:rsidP="00A2713E">
            <w:pPr>
              <w:pStyle w:val="TAL"/>
              <w:rPr>
                <w:ins w:id="99" w:author="Author" w:date="2024-10-30T19:21:00Z"/>
              </w:rPr>
            </w:pPr>
            <w:ins w:id="100" w:author="Author" w:date="2024-10-30T19:21:00Z">
              <w:r>
                <w:rPr>
                  <w:rFonts w:hint="eastAsia"/>
                </w:rPr>
                <w:t>M</w:t>
              </w:r>
            </w:ins>
          </w:p>
        </w:tc>
        <w:tc>
          <w:tcPr>
            <w:tcW w:w="494" w:type="pct"/>
          </w:tcPr>
          <w:p w:rsidR="00576554" w:rsidRDefault="00576554" w:rsidP="00A2713E">
            <w:pPr>
              <w:pStyle w:val="TAL"/>
              <w:rPr>
                <w:ins w:id="101" w:author="Author" w:date="2024-10-30T19:21:00Z"/>
                <w:lang w:eastAsia="zh-CN"/>
              </w:rPr>
            </w:pPr>
          </w:p>
        </w:tc>
        <w:tc>
          <w:tcPr>
            <w:tcW w:w="1295" w:type="pct"/>
          </w:tcPr>
          <w:p w:rsidR="00576554" w:rsidRDefault="00576554" w:rsidP="00A2713E">
            <w:pPr>
              <w:pStyle w:val="TAL"/>
              <w:rPr>
                <w:ins w:id="102" w:author="Author" w:date="2024-10-30T19:21:00Z"/>
                <w:lang w:eastAsia="zh-CN"/>
              </w:rPr>
            </w:pPr>
            <w:ins w:id="103" w:author="Author" w:date="2024-10-30T19:21:00Z">
              <w:r>
                <w:rPr>
                  <w:lang w:eastAsia="zh-CN"/>
                </w:rPr>
                <w:t>INTEGER (1..8)</w:t>
              </w:r>
            </w:ins>
          </w:p>
        </w:tc>
        <w:tc>
          <w:tcPr>
            <w:tcW w:w="1220" w:type="pct"/>
          </w:tcPr>
          <w:p w:rsidR="00576554" w:rsidRDefault="00576554" w:rsidP="00A2713E">
            <w:pPr>
              <w:pStyle w:val="TAL"/>
              <w:rPr>
                <w:ins w:id="104" w:author="Author" w:date="2024-10-30T19:21:00Z"/>
                <w:lang w:eastAsia="zh-CN"/>
              </w:rPr>
            </w:pPr>
            <w:ins w:id="105" w:author="Author" w:date="2024-10-30T19:21:00Z">
              <w:r>
                <w:rPr>
                  <w:lang w:eastAsia="zh-CN"/>
                </w:rPr>
                <w:t xml:space="preserve">Corresponds to the </w:t>
              </w:r>
              <w:r>
                <w:rPr>
                  <w:i/>
                  <w:iCs/>
                  <w:lang w:eastAsia="zh-CN"/>
                </w:rPr>
                <w:t>LTM-</w:t>
              </w:r>
              <w:proofErr w:type="spellStart"/>
              <w:r>
                <w:rPr>
                  <w:i/>
                  <w:iCs/>
                  <w:lang w:eastAsia="zh-CN"/>
                </w:rPr>
                <w:t>CandidateId</w:t>
              </w:r>
              <w:proofErr w:type="spellEnd"/>
              <w:r>
                <w:rPr>
                  <w:lang w:eastAsia="zh-CN"/>
                </w:rPr>
                <w:t xml:space="preserve"> IE, as defined in TS 38.331 [10].</w:t>
              </w:r>
            </w:ins>
          </w:p>
        </w:tc>
      </w:tr>
      <w:tr w:rsidR="00576554" w:rsidTr="00A2713E">
        <w:tc>
          <w:tcPr>
            <w:tcW w:w="989" w:type="pct"/>
          </w:tcPr>
          <w:p w:rsidR="00576554" w:rsidRPr="00235A63" w:rsidRDefault="00576554" w:rsidP="00A2713E">
            <w:pPr>
              <w:pStyle w:val="TAL"/>
              <w:ind w:left="113"/>
              <w:rPr>
                <w:rFonts w:eastAsiaTheme="minorEastAsia"/>
                <w:highlight w:val="yellow"/>
                <w:lang w:eastAsia="zh-CN"/>
              </w:rPr>
            </w:pPr>
            <w:ins w:id="106" w:author="Author" w:date="2025-04-27T16:04:00Z">
              <w:r w:rsidRPr="00F75DBC">
                <w:rPr>
                  <w:rFonts w:eastAsiaTheme="minorEastAsia"/>
                  <w:highlight w:val="yellow"/>
                  <w:lang w:eastAsia="zh-CN"/>
                </w:rPr>
                <w:t>A</w:t>
              </w:r>
              <w:r w:rsidRPr="00F75DBC">
                <w:rPr>
                  <w:rFonts w:eastAsiaTheme="minorEastAsia" w:hint="eastAsia"/>
                  <w:highlight w:val="yellow"/>
                  <w:lang w:eastAsia="zh-CN"/>
                </w:rPr>
                <w:t xml:space="preserve">ssigned target </w:t>
              </w:r>
            </w:ins>
            <w:r>
              <w:rPr>
                <w:rFonts w:eastAsiaTheme="minorEastAsia" w:hint="eastAsia"/>
                <w:highlight w:val="yellow"/>
                <w:lang w:eastAsia="zh-CN"/>
              </w:rPr>
              <w:t xml:space="preserve">UE </w:t>
            </w:r>
            <w:proofErr w:type="spellStart"/>
            <w:ins w:id="107" w:author="Author" w:date="2025-04-27T16:04:00Z">
              <w:r w:rsidRPr="00F75DBC">
                <w:rPr>
                  <w:rFonts w:eastAsiaTheme="minorEastAsia" w:hint="eastAsia"/>
                  <w:highlight w:val="yellow"/>
                  <w:lang w:eastAsia="zh-CN"/>
                </w:rPr>
                <w:t>XnAP</w:t>
              </w:r>
              <w:proofErr w:type="spellEnd"/>
              <w:r w:rsidRPr="00F75DBC">
                <w:rPr>
                  <w:rFonts w:eastAsiaTheme="minorEastAsia" w:hint="eastAsia"/>
                  <w:highlight w:val="yellow"/>
                  <w:lang w:eastAsia="zh-CN"/>
                </w:rPr>
                <w:t xml:space="preserve"> ID</w:t>
              </w:r>
            </w:ins>
          </w:p>
        </w:tc>
        <w:tc>
          <w:tcPr>
            <w:tcW w:w="495" w:type="pct"/>
          </w:tcPr>
          <w:p w:rsidR="00576554" w:rsidRPr="00235A63" w:rsidRDefault="00576554" w:rsidP="00A2713E">
            <w:pPr>
              <w:pStyle w:val="TAL"/>
              <w:rPr>
                <w:rFonts w:eastAsiaTheme="minorEastAsia"/>
                <w:highlight w:val="yellow"/>
                <w:lang w:eastAsia="zh-CN"/>
              </w:rPr>
            </w:pPr>
            <w:ins w:id="108" w:author="Author" w:date="2025-04-27T16:05:00Z">
              <w:r w:rsidRPr="00F75DBC">
                <w:rPr>
                  <w:rFonts w:eastAsiaTheme="minorEastAsia" w:hint="eastAsia"/>
                  <w:highlight w:val="yellow"/>
                  <w:lang w:eastAsia="zh-CN"/>
                </w:rPr>
                <w:t>O</w:t>
              </w:r>
            </w:ins>
          </w:p>
        </w:tc>
        <w:tc>
          <w:tcPr>
            <w:tcW w:w="494" w:type="pct"/>
          </w:tcPr>
          <w:p w:rsidR="00576554" w:rsidRPr="00F75DBC" w:rsidRDefault="00576554" w:rsidP="00A2713E">
            <w:pPr>
              <w:pStyle w:val="TAL"/>
              <w:rPr>
                <w:highlight w:val="yellow"/>
                <w:lang w:eastAsia="zh-CN"/>
              </w:rPr>
            </w:pPr>
            <w:ins w:id="109" w:author="Author" w:date="2025-04-27T16:05:00Z">
              <w:r w:rsidRPr="00F75DBC">
                <w:rPr>
                  <w:highlight w:val="yellow"/>
                  <w:lang w:eastAsia="ja-JP"/>
                </w:rPr>
                <w:t xml:space="preserve">NG-RAN node UE </w:t>
              </w:r>
              <w:proofErr w:type="spellStart"/>
              <w:r w:rsidRPr="00F75DBC">
                <w:rPr>
                  <w:highlight w:val="yellow"/>
                  <w:lang w:eastAsia="ja-JP"/>
                </w:rPr>
                <w:t>XnAP</w:t>
              </w:r>
              <w:proofErr w:type="spellEnd"/>
              <w:r w:rsidRPr="00F75DBC">
                <w:rPr>
                  <w:highlight w:val="yellow"/>
                  <w:lang w:eastAsia="ja-JP"/>
                </w:rPr>
                <w:t xml:space="preserve"> ID</w:t>
              </w:r>
              <w:r w:rsidRPr="00F75DBC">
                <w:rPr>
                  <w:highlight w:val="yellow"/>
                  <w:lang w:eastAsia="ja-JP"/>
                </w:rPr>
                <w:br/>
                <w:t>9.2.3.16</w:t>
              </w:r>
            </w:ins>
          </w:p>
        </w:tc>
        <w:tc>
          <w:tcPr>
            <w:tcW w:w="1295" w:type="pct"/>
          </w:tcPr>
          <w:p w:rsidR="00576554" w:rsidRPr="00F75DBC" w:rsidRDefault="00576554" w:rsidP="00A2713E">
            <w:pPr>
              <w:pStyle w:val="TAL"/>
              <w:rPr>
                <w:highlight w:val="yellow"/>
                <w:lang w:eastAsia="zh-CN"/>
              </w:rPr>
            </w:pPr>
            <w:ins w:id="110" w:author="Author" w:date="2025-04-27T16:05:00Z">
              <w:r w:rsidRPr="00F75DBC">
                <w:rPr>
                  <w:highlight w:val="yellow"/>
                  <w:lang w:eastAsia="ja-JP"/>
                </w:rPr>
                <w:t>Allocated at the target NG-RAN node</w:t>
              </w:r>
            </w:ins>
          </w:p>
        </w:tc>
        <w:tc>
          <w:tcPr>
            <w:tcW w:w="1220" w:type="pct"/>
          </w:tcPr>
          <w:p w:rsidR="00576554" w:rsidRPr="00F75DBC" w:rsidRDefault="00576554" w:rsidP="00A2713E">
            <w:pPr>
              <w:pStyle w:val="TAL"/>
              <w:rPr>
                <w:highlight w:val="yellow"/>
                <w:lang w:eastAsia="zh-CN"/>
              </w:rPr>
            </w:pPr>
            <w:ins w:id="111" w:author="Author" w:date="2025-04-27T16:05:00Z">
              <w:r w:rsidRPr="00F75DBC">
                <w:rPr>
                  <w:highlight w:val="yellow"/>
                  <w:lang w:eastAsia="ja-JP"/>
                </w:rPr>
                <w:t>YES</w:t>
              </w:r>
            </w:ins>
          </w:p>
        </w:tc>
        <w:tc>
          <w:tcPr>
            <w:tcW w:w="507" w:type="pct"/>
          </w:tcPr>
          <w:p w:rsidR="00576554" w:rsidRDefault="00576554" w:rsidP="00A2713E">
            <w:pPr>
              <w:spacing w:after="0"/>
            </w:pPr>
            <w:ins w:id="112" w:author="Author" w:date="2025-04-27T16:05:00Z">
              <w:r w:rsidRPr="00FD0425">
                <w:rPr>
                  <w:lang w:eastAsia="ja-JP"/>
                </w:rPr>
                <w:t>reject</w:t>
              </w:r>
            </w:ins>
          </w:p>
        </w:tc>
      </w:tr>
    </w:tbl>
    <w:p w:rsidR="008E758E" w:rsidRPr="00FF11AD" w:rsidRDefault="008E758E" w:rsidP="008E758E">
      <w:pPr>
        <w:snapToGrid w:val="0"/>
        <w:rPr>
          <w:rFonts w:eastAsiaTheme="minorEastAsia"/>
          <w:b/>
          <w:lang w:eastAsia="zh-CN"/>
        </w:rPr>
      </w:pPr>
      <w:r w:rsidRPr="00055FFB">
        <w:rPr>
          <w:rFonts w:eastAsiaTheme="minorEastAsia"/>
          <w:b/>
          <w:lang w:eastAsia="zh-CN"/>
        </w:rPr>
        <w:t>P</w:t>
      </w:r>
      <w:r w:rsidRPr="00055FFB">
        <w:rPr>
          <w:rFonts w:eastAsiaTheme="minorEastAsia" w:hint="eastAsia"/>
          <w:b/>
          <w:lang w:eastAsia="zh-CN"/>
        </w:rPr>
        <w:t xml:space="preserve">roposal </w:t>
      </w:r>
      <w:r>
        <w:rPr>
          <w:rFonts w:eastAsiaTheme="minorEastAsia" w:hint="eastAsia"/>
          <w:b/>
          <w:lang w:eastAsia="zh-CN"/>
        </w:rPr>
        <w:t>8</w:t>
      </w:r>
      <w:r w:rsidRPr="00055FFB">
        <w:rPr>
          <w:rFonts w:eastAsiaTheme="minorEastAsia" w:hint="eastAsia"/>
          <w:b/>
          <w:lang w:eastAsia="zh-CN"/>
        </w:rPr>
        <w:t xml:space="preserve">: </w:t>
      </w:r>
      <w:r w:rsidRPr="00055FFB">
        <w:rPr>
          <w:rFonts w:eastAsiaTheme="minorEastAsia"/>
          <w:b/>
          <w:lang w:eastAsia="zh-CN"/>
        </w:rPr>
        <w:t xml:space="preserve">The initial source </w:t>
      </w:r>
      <w:proofErr w:type="spellStart"/>
      <w:r w:rsidRPr="00055FFB">
        <w:rPr>
          <w:rFonts w:eastAsiaTheme="minorEastAsia"/>
          <w:b/>
          <w:lang w:eastAsia="zh-CN"/>
        </w:rPr>
        <w:t>gNB</w:t>
      </w:r>
      <w:proofErr w:type="spellEnd"/>
      <w:r w:rsidRPr="00055FFB">
        <w:rPr>
          <w:rFonts w:eastAsiaTheme="minorEastAsia"/>
          <w:b/>
          <w:lang w:eastAsia="zh-CN"/>
        </w:rPr>
        <w:t xml:space="preserve"> </w:t>
      </w:r>
      <w:r>
        <w:rPr>
          <w:rFonts w:eastAsiaTheme="minorEastAsia" w:hint="eastAsia"/>
          <w:b/>
          <w:lang w:eastAsia="zh-CN"/>
        </w:rPr>
        <w:t>may</w:t>
      </w:r>
      <w:r>
        <w:rPr>
          <w:rFonts w:eastAsiaTheme="minorEastAsia"/>
          <w:b/>
          <w:lang w:eastAsia="zh-CN"/>
        </w:rPr>
        <w:t xml:space="preserve"> send</w:t>
      </w:r>
      <w:r w:rsidRPr="00055FFB">
        <w:rPr>
          <w:rFonts w:eastAsiaTheme="minorEastAsia"/>
          <w:b/>
          <w:lang w:eastAsia="zh-CN"/>
        </w:rPr>
        <w:t xml:space="preserve"> the assigned target UE </w:t>
      </w:r>
      <w:proofErr w:type="spellStart"/>
      <w:r w:rsidRPr="00055FFB">
        <w:rPr>
          <w:rFonts w:eastAsiaTheme="minorEastAsia"/>
          <w:b/>
          <w:lang w:eastAsia="zh-CN"/>
        </w:rPr>
        <w:t>XnAP</w:t>
      </w:r>
      <w:proofErr w:type="spellEnd"/>
      <w:r w:rsidRPr="00055FFB">
        <w:rPr>
          <w:rFonts w:eastAsiaTheme="minorEastAsia"/>
          <w:b/>
          <w:lang w:eastAsia="zh-CN"/>
        </w:rPr>
        <w:t xml:space="preserve"> ID mapping list to all candidate cells via the LTM </w:t>
      </w:r>
      <w:r w:rsidRPr="00055FFB">
        <w:rPr>
          <w:rFonts w:eastAsiaTheme="minorEastAsia" w:hint="eastAsia"/>
          <w:b/>
          <w:lang w:eastAsia="zh-CN"/>
        </w:rPr>
        <w:t>CONFIGURATION UPDATE</w:t>
      </w:r>
      <w:r w:rsidRPr="00055FFB">
        <w:rPr>
          <w:rFonts w:eastAsiaTheme="minorEastAsia"/>
          <w:b/>
          <w:lang w:eastAsia="zh-CN"/>
        </w:rPr>
        <w:t xml:space="preserve"> message</w:t>
      </w:r>
      <w:r w:rsidRPr="00055FFB">
        <w:rPr>
          <w:rFonts w:eastAsiaTheme="minorEastAsia" w:hint="eastAsia"/>
          <w:b/>
          <w:lang w:eastAsia="zh-CN"/>
        </w:rPr>
        <w:t>.</w:t>
      </w:r>
    </w:p>
    <w:p w:rsidR="0094687E" w:rsidRDefault="0094687E" w:rsidP="00EA5826">
      <w:pPr>
        <w:snapToGrid w:val="0"/>
        <w:spacing w:before="240"/>
        <w:rPr>
          <w:rFonts w:eastAsiaTheme="minorEastAsia"/>
          <w:lang w:eastAsia="zh-CN"/>
        </w:rPr>
      </w:pPr>
      <w:r>
        <w:rPr>
          <w:rFonts w:eastAsiaTheme="minorEastAsia"/>
          <w:lang w:eastAsia="zh-CN"/>
        </w:rPr>
        <w:lastRenderedPageBreak/>
        <w:t>A</w:t>
      </w:r>
      <w:r w:rsidR="00FF11AD">
        <w:rPr>
          <w:rFonts w:eastAsiaTheme="minorEastAsia" w:hint="eastAsia"/>
          <w:lang w:eastAsia="zh-CN"/>
        </w:rPr>
        <w:t>nother option is inform</w:t>
      </w:r>
      <w:r>
        <w:rPr>
          <w:rFonts w:eastAsiaTheme="minorEastAsia" w:hint="eastAsia"/>
          <w:lang w:eastAsia="zh-CN"/>
        </w:rPr>
        <w:t xml:space="preserve"> the list of</w:t>
      </w:r>
      <w:r w:rsidRPr="00EA5826">
        <w:rPr>
          <w:rFonts w:eastAsiaTheme="minorEastAsia"/>
          <w:lang w:eastAsia="zh-CN"/>
        </w:rPr>
        <w:t xml:space="preserve"> target UE </w:t>
      </w:r>
      <w:proofErr w:type="spellStart"/>
      <w:r w:rsidRPr="00EA5826">
        <w:rPr>
          <w:rFonts w:eastAsiaTheme="minorEastAsia"/>
          <w:lang w:eastAsia="zh-CN"/>
        </w:rPr>
        <w:t>XnAP</w:t>
      </w:r>
      <w:proofErr w:type="spellEnd"/>
      <w:r w:rsidRPr="00EA5826">
        <w:rPr>
          <w:rFonts w:eastAsiaTheme="minorEastAsia"/>
          <w:lang w:eastAsia="zh-CN"/>
        </w:rPr>
        <w:t xml:space="preserve"> ID</w:t>
      </w:r>
      <w:r>
        <w:rPr>
          <w:rFonts w:eastAsiaTheme="minorEastAsia" w:hint="eastAsia"/>
          <w:lang w:eastAsia="zh-CN"/>
        </w:rPr>
        <w:t xml:space="preserve"> a</w:t>
      </w:r>
      <w:r w:rsidRPr="00EA5826">
        <w:rPr>
          <w:rFonts w:eastAsiaTheme="minorEastAsia"/>
          <w:lang w:eastAsia="zh-CN"/>
        </w:rPr>
        <w:t xml:space="preserve">ssigned </w:t>
      </w:r>
      <w:r>
        <w:rPr>
          <w:rFonts w:eastAsiaTheme="minorEastAsia" w:hint="eastAsia"/>
          <w:lang w:eastAsia="zh-CN"/>
        </w:rPr>
        <w:t>by last serving cell via CELL SWITCH NOTIFICATION procedure from source node to candidate node</w:t>
      </w:r>
      <w:r w:rsidR="00FF11AD">
        <w:rPr>
          <w:rFonts w:eastAsiaTheme="minorEastAsia" w:hint="eastAsia"/>
          <w:lang w:eastAsia="zh-CN"/>
        </w:rPr>
        <w:t>,</w:t>
      </w:r>
      <w:r>
        <w:rPr>
          <w:rFonts w:eastAsiaTheme="minorEastAsia" w:hint="eastAsia"/>
          <w:lang w:eastAsia="zh-CN"/>
        </w:rPr>
        <w:t xml:space="preserve"> </w:t>
      </w:r>
      <w:r w:rsidR="00FF11AD">
        <w:rPr>
          <w:rFonts w:eastAsiaTheme="minorEastAsia" w:hint="eastAsia"/>
          <w:lang w:eastAsia="zh-CN"/>
        </w:rPr>
        <w:t>i</w:t>
      </w:r>
      <w:r>
        <w:rPr>
          <w:rFonts w:eastAsiaTheme="minorEastAsia" w:hint="eastAsia"/>
          <w:lang w:eastAsia="zh-CN"/>
        </w:rPr>
        <w:t>n case of no candidate cell left in the initial source</w:t>
      </w:r>
      <w:r w:rsidR="00FF11AD">
        <w:rPr>
          <w:rFonts w:eastAsiaTheme="minorEastAsia" w:hint="eastAsia"/>
          <w:lang w:eastAsia="zh-CN"/>
        </w:rPr>
        <w:t xml:space="preserve"> and </w:t>
      </w:r>
      <w:proofErr w:type="spellStart"/>
      <w:r w:rsidR="00FF11AD">
        <w:rPr>
          <w:rFonts w:eastAsiaTheme="minorEastAsia" w:hint="eastAsia"/>
          <w:lang w:eastAsia="zh-CN"/>
        </w:rPr>
        <w:t>XnAP</w:t>
      </w:r>
      <w:proofErr w:type="spellEnd"/>
      <w:r w:rsidR="00FF11AD">
        <w:rPr>
          <w:rFonts w:eastAsiaTheme="minorEastAsia" w:hint="eastAsia"/>
          <w:lang w:eastAsia="zh-CN"/>
        </w:rPr>
        <w:t xml:space="preserve"> assigned for the initial source is released</w:t>
      </w:r>
      <w:r>
        <w:rPr>
          <w:rFonts w:eastAsiaTheme="minorEastAsia" w:hint="eastAsia"/>
          <w:lang w:eastAsia="zh-CN"/>
        </w:rPr>
        <w:t xml:space="preserve">. </w:t>
      </w:r>
    </w:p>
    <w:p w:rsidR="0094687E" w:rsidRDefault="0094687E" w:rsidP="00EA5826">
      <w:pPr>
        <w:snapToGrid w:val="0"/>
        <w:spacing w:before="240"/>
        <w:rPr>
          <w:rFonts w:eastAsiaTheme="minorEastAsia"/>
          <w:lang w:eastAsia="zh-CN"/>
        </w:rPr>
      </w:pPr>
      <w:r>
        <w:rPr>
          <w:rFonts w:eastAsiaTheme="minorEastAsia"/>
          <w:lang w:eastAsia="zh-CN"/>
        </w:rPr>
        <w:t>W</w:t>
      </w:r>
      <w:r>
        <w:rPr>
          <w:rFonts w:eastAsiaTheme="minorEastAsia" w:hint="eastAsia"/>
          <w:lang w:eastAsia="zh-CN"/>
        </w:rPr>
        <w:t>e think we can support the two option</w:t>
      </w:r>
      <w:r w:rsidR="00FD61A5">
        <w:rPr>
          <w:rFonts w:eastAsiaTheme="minorEastAsia" w:hint="eastAsia"/>
          <w:lang w:eastAsia="zh-CN"/>
        </w:rPr>
        <w:t>s</w:t>
      </w:r>
      <w:r>
        <w:rPr>
          <w:rFonts w:eastAsiaTheme="minorEastAsia" w:hint="eastAsia"/>
          <w:lang w:eastAsia="zh-CN"/>
        </w:rPr>
        <w:t xml:space="preserve"> to keep </w:t>
      </w:r>
      <w:r w:rsidR="00FD61A5">
        <w:rPr>
          <w:rFonts w:eastAsiaTheme="minorEastAsia"/>
          <w:lang w:eastAsia="zh-CN"/>
        </w:rPr>
        <w:t>flexibility</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hen the initial source is not release, UE association can be achieved by the Assigned target </w:t>
      </w:r>
      <w:proofErr w:type="spellStart"/>
      <w:r>
        <w:rPr>
          <w:rFonts w:eastAsiaTheme="minorEastAsia" w:hint="eastAsia"/>
          <w:lang w:eastAsia="zh-CN"/>
        </w:rPr>
        <w:t>XnAP</w:t>
      </w:r>
      <w:proofErr w:type="spellEnd"/>
      <w:r>
        <w:rPr>
          <w:rFonts w:eastAsiaTheme="minorEastAsia" w:hint="eastAsia"/>
          <w:lang w:eastAsia="zh-CN"/>
        </w:rPr>
        <w:t xml:space="preserve"> ID assigned by the initial source, then the other candidate can understand the </w:t>
      </w:r>
      <w:r w:rsidRPr="0094687E">
        <w:rPr>
          <w:rFonts w:eastAsiaTheme="minorEastAsia"/>
          <w:lang w:eastAsia="zh-CN"/>
        </w:rPr>
        <w:t xml:space="preserve">assigned target UE </w:t>
      </w:r>
      <w:proofErr w:type="spellStart"/>
      <w:r w:rsidRPr="0094687E">
        <w:rPr>
          <w:rFonts w:eastAsiaTheme="minorEastAsia"/>
          <w:lang w:eastAsia="zh-CN"/>
        </w:rPr>
        <w:t>XnAP</w:t>
      </w:r>
      <w:proofErr w:type="spellEnd"/>
      <w:r w:rsidRPr="0094687E">
        <w:rPr>
          <w:rFonts w:eastAsiaTheme="minorEastAsia"/>
          <w:lang w:eastAsia="zh-CN"/>
        </w:rPr>
        <w:t xml:space="preserve"> ID mapping list</w:t>
      </w:r>
      <w:r>
        <w:rPr>
          <w:rFonts w:eastAsiaTheme="minorEastAsia" w:hint="eastAsia"/>
          <w:lang w:eastAsia="zh-CN"/>
        </w:rPr>
        <w:t xml:space="preserve"> at the first round LTM CONFIGURATION UPDATE procedure. </w:t>
      </w:r>
      <w:r>
        <w:rPr>
          <w:rFonts w:eastAsiaTheme="minorEastAsia"/>
          <w:lang w:eastAsia="zh-CN"/>
        </w:rPr>
        <w:t>I</w:t>
      </w:r>
      <w:r>
        <w:rPr>
          <w:rFonts w:eastAsiaTheme="minorEastAsia" w:hint="eastAsia"/>
          <w:lang w:eastAsia="zh-CN"/>
        </w:rPr>
        <w:t xml:space="preserve">f initial source release or other accidents, source can update the </w:t>
      </w:r>
      <w:r w:rsidRPr="0094687E">
        <w:rPr>
          <w:rFonts w:eastAsiaTheme="minorEastAsia"/>
          <w:lang w:eastAsia="zh-CN"/>
        </w:rPr>
        <w:t xml:space="preserve">assigned target UE </w:t>
      </w:r>
      <w:proofErr w:type="spellStart"/>
      <w:r w:rsidRPr="0094687E">
        <w:rPr>
          <w:rFonts w:eastAsiaTheme="minorEastAsia"/>
          <w:lang w:eastAsia="zh-CN"/>
        </w:rPr>
        <w:t>XnAP</w:t>
      </w:r>
      <w:proofErr w:type="spellEnd"/>
      <w:r w:rsidRPr="0094687E">
        <w:rPr>
          <w:rFonts w:eastAsiaTheme="minorEastAsia"/>
          <w:lang w:eastAsia="zh-CN"/>
        </w:rPr>
        <w:t xml:space="preserve"> ID mapping list</w:t>
      </w:r>
      <w:r>
        <w:rPr>
          <w:rFonts w:eastAsiaTheme="minorEastAsia" w:hint="eastAsia"/>
          <w:lang w:eastAsia="zh-CN"/>
        </w:rPr>
        <w:t xml:space="preserve"> via CELL SWITCH MODIFICATION procedure.   </w:t>
      </w:r>
    </w:p>
    <w:p w:rsidR="008E758E" w:rsidRDefault="008E758E" w:rsidP="008E758E">
      <w:pPr>
        <w:snapToGrid w:val="0"/>
        <w:rPr>
          <w:rFonts w:eastAsiaTheme="minorEastAsia"/>
          <w:b/>
          <w:lang w:eastAsia="zh-CN"/>
        </w:rPr>
      </w:pPr>
      <w:r w:rsidRPr="00055FFB">
        <w:rPr>
          <w:rFonts w:eastAsiaTheme="minorEastAsia"/>
          <w:b/>
          <w:lang w:eastAsia="zh-CN"/>
        </w:rPr>
        <w:t>P</w:t>
      </w:r>
      <w:r w:rsidRPr="00055FFB">
        <w:rPr>
          <w:rFonts w:eastAsiaTheme="minorEastAsia" w:hint="eastAsia"/>
          <w:b/>
          <w:lang w:eastAsia="zh-CN"/>
        </w:rPr>
        <w:t>roposal</w:t>
      </w:r>
      <w:r>
        <w:rPr>
          <w:rFonts w:eastAsiaTheme="minorEastAsia" w:hint="eastAsia"/>
          <w:b/>
          <w:lang w:eastAsia="zh-CN"/>
        </w:rPr>
        <w:t xml:space="preserve"> 9</w:t>
      </w:r>
      <w:r w:rsidRPr="00055FFB">
        <w:rPr>
          <w:rFonts w:eastAsiaTheme="minorEastAsia" w:hint="eastAsia"/>
          <w:b/>
          <w:lang w:eastAsia="zh-CN"/>
        </w:rPr>
        <w:t xml:space="preserve">: </w:t>
      </w:r>
      <w:r>
        <w:rPr>
          <w:rFonts w:eastAsiaTheme="minorEastAsia"/>
          <w:b/>
          <w:lang w:eastAsia="zh-CN"/>
        </w:rPr>
        <w:t>The new</w:t>
      </w:r>
      <w:r>
        <w:rPr>
          <w:rFonts w:eastAsiaTheme="minorEastAsia" w:hint="eastAsia"/>
          <w:b/>
          <w:lang w:eastAsia="zh-CN"/>
        </w:rPr>
        <w:t xml:space="preserve"> </w:t>
      </w:r>
      <w:r w:rsidRPr="00055FFB">
        <w:rPr>
          <w:rFonts w:eastAsiaTheme="minorEastAsia"/>
          <w:b/>
          <w:lang w:eastAsia="zh-CN"/>
        </w:rPr>
        <w:t xml:space="preserve">source </w:t>
      </w:r>
      <w:proofErr w:type="spellStart"/>
      <w:r w:rsidRPr="00055FFB">
        <w:rPr>
          <w:rFonts w:eastAsiaTheme="minorEastAsia"/>
          <w:b/>
          <w:lang w:eastAsia="zh-CN"/>
        </w:rPr>
        <w:t>gNB</w:t>
      </w:r>
      <w:proofErr w:type="spellEnd"/>
      <w:r w:rsidRPr="00055FFB">
        <w:rPr>
          <w:rFonts w:eastAsiaTheme="minorEastAsia"/>
          <w:b/>
          <w:lang w:eastAsia="zh-CN"/>
        </w:rPr>
        <w:t xml:space="preserve"> </w:t>
      </w:r>
      <w:r>
        <w:rPr>
          <w:rFonts w:eastAsiaTheme="minorEastAsia" w:hint="eastAsia"/>
          <w:b/>
          <w:lang w:eastAsia="zh-CN"/>
        </w:rPr>
        <w:t xml:space="preserve">can update </w:t>
      </w:r>
      <w:r w:rsidRPr="00055FFB">
        <w:rPr>
          <w:rFonts w:eastAsiaTheme="minorEastAsia"/>
          <w:b/>
          <w:lang w:eastAsia="zh-CN"/>
        </w:rPr>
        <w:t xml:space="preserve">the assigned target UE </w:t>
      </w:r>
      <w:proofErr w:type="spellStart"/>
      <w:r w:rsidRPr="00055FFB">
        <w:rPr>
          <w:rFonts w:eastAsiaTheme="minorEastAsia"/>
          <w:b/>
          <w:lang w:eastAsia="zh-CN"/>
        </w:rPr>
        <w:t>XnAP</w:t>
      </w:r>
      <w:proofErr w:type="spellEnd"/>
      <w:r w:rsidRPr="00055FFB">
        <w:rPr>
          <w:rFonts w:eastAsiaTheme="minorEastAsia"/>
          <w:b/>
          <w:lang w:eastAsia="zh-CN"/>
        </w:rPr>
        <w:t xml:space="preserve"> ID mapping list to </w:t>
      </w:r>
      <w:r>
        <w:rPr>
          <w:rFonts w:eastAsiaTheme="minorEastAsia" w:hint="eastAsia"/>
          <w:b/>
          <w:lang w:eastAsia="zh-CN"/>
        </w:rPr>
        <w:t>target cell via CELL SWITCH NOTIFICATION procedure.</w:t>
      </w:r>
    </w:p>
    <w:p w:rsidR="0094687E" w:rsidRPr="008E758E" w:rsidRDefault="0094687E" w:rsidP="0094687E">
      <w:pPr>
        <w:snapToGrid w:val="0"/>
        <w:rPr>
          <w:rFonts w:eastAsiaTheme="minorEastAsia"/>
          <w:b/>
          <w:lang w:eastAsia="zh-CN"/>
        </w:rPr>
      </w:pPr>
    </w:p>
    <w:p w:rsidR="00576554" w:rsidRDefault="00576554" w:rsidP="00576554">
      <w:pPr>
        <w:pStyle w:val="4"/>
        <w:ind w:left="864" w:hanging="864"/>
        <w:rPr>
          <w:ins w:id="113" w:author="Author" w:date="2024-10-30T19:20:00Z"/>
          <w:lang w:eastAsia="zh-CN"/>
        </w:rPr>
      </w:pPr>
      <w:ins w:id="114" w:author="Author" w:date="2024-10-30T19:20:00Z">
        <w:r>
          <w:rPr>
            <w:lang w:eastAsia="zh-CN"/>
          </w:rPr>
          <w:t>9.1.1.x3</w:t>
        </w:r>
        <w:r>
          <w:rPr>
            <w:lang w:eastAsia="zh-CN"/>
          </w:rPr>
          <w:tab/>
        </w:r>
        <w:r>
          <w:rPr>
            <w:lang w:eastAsia="zh-CN"/>
          </w:rPr>
          <w:tab/>
          <w:t xml:space="preserve">LTM CONFIGURATION UPDATE </w:t>
        </w:r>
      </w:ins>
    </w:p>
    <w:p w:rsidR="00576554" w:rsidRPr="00EA5FA7" w:rsidRDefault="00576554" w:rsidP="00576554">
      <w:pPr>
        <w:widowControl w:val="0"/>
        <w:rPr>
          <w:ins w:id="115" w:author="Author" w:date="2024-10-30T19:20:00Z"/>
        </w:rPr>
      </w:pPr>
      <w:ins w:id="116" w:author="Author" w:date="2024-10-30T19:20:00Z">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ins>
    </w:p>
    <w:p w:rsidR="00576554" w:rsidRPr="00055FFB" w:rsidRDefault="00576554" w:rsidP="00576554">
      <w:pPr>
        <w:widowControl w:val="0"/>
        <w:rPr>
          <w:ins w:id="117" w:author="Author" w:date="2024-10-30T19:20:00Z"/>
        </w:rPr>
      </w:pPr>
      <w:ins w:id="118" w:author="Author" w:date="2024-10-30T19:20:00Z">
        <w:r w:rsidRPr="00055FFB">
          <w:t>Direction: NG-RAN node</w:t>
        </w:r>
        <w:r w:rsidRPr="00055FFB">
          <w:rPr>
            <w:vertAlign w:val="subscript"/>
          </w:rPr>
          <w:t>1</w:t>
        </w:r>
        <w:r w:rsidRPr="00055FFB">
          <w:t xml:space="preserve"> </w:t>
        </w:r>
        <w:r w:rsidRPr="00055FFB">
          <w:rPr>
            <w:rFonts w:ascii="Symbol" w:eastAsia="Symbol" w:hAnsi="Symbol" w:cs="Symbol"/>
          </w:rPr>
          <w:t></w:t>
        </w:r>
        <w:r w:rsidRPr="00055FFB">
          <w:t xml:space="preserve"> NG-RAN node</w:t>
        </w:r>
        <w:r w:rsidRPr="00055FFB">
          <w:rPr>
            <w:vertAlign w:val="subscript"/>
          </w:rPr>
          <w:t>2</w:t>
        </w:r>
        <w:r w:rsidRPr="00055FFB">
          <w:t>.</w:t>
        </w:r>
      </w:ins>
    </w:p>
    <w:p w:rsidR="00576554" w:rsidRPr="00055FFB" w:rsidRDefault="00576554" w:rsidP="00576554">
      <w:pPr>
        <w:widowControl w:val="0"/>
        <w:rPr>
          <w:ins w:id="119" w:author="Author" w:date="2024-10-30T19:20:00Z"/>
          <w:i/>
          <w:iCs/>
        </w:rPr>
      </w:pPr>
      <w:ins w:id="120" w:author="Author" w:date="2024-10-30T19:20:00Z">
        <w:r w:rsidRPr="00055FFB">
          <w:rPr>
            <w:i/>
            <w:iCs/>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76554" w:rsidRPr="00055FFB" w:rsidTr="00A2713E">
        <w:trPr>
          <w:ins w:id="121" w:author="Author" w:date="2024-10-30T19:20:00Z"/>
        </w:trPr>
        <w:tc>
          <w:tcPr>
            <w:tcW w:w="2160"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H"/>
              <w:keepNext w:val="0"/>
              <w:keepLines w:val="0"/>
              <w:widowControl w:val="0"/>
              <w:rPr>
                <w:ins w:id="122" w:author="Author" w:date="2024-10-30T19:20:00Z"/>
                <w:lang w:eastAsia="ja-JP"/>
              </w:rPr>
            </w:pPr>
            <w:ins w:id="123" w:author="Author" w:date="2024-10-30T19:20:00Z">
              <w:r w:rsidRPr="00055FFB">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H"/>
              <w:keepNext w:val="0"/>
              <w:keepLines w:val="0"/>
              <w:widowControl w:val="0"/>
              <w:rPr>
                <w:ins w:id="124" w:author="Author" w:date="2024-10-30T19:20:00Z"/>
                <w:lang w:eastAsia="ja-JP"/>
              </w:rPr>
            </w:pPr>
            <w:ins w:id="125" w:author="Author" w:date="2024-10-30T19:20:00Z">
              <w:r w:rsidRPr="00055FFB">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H"/>
              <w:keepNext w:val="0"/>
              <w:keepLines w:val="0"/>
              <w:widowControl w:val="0"/>
              <w:rPr>
                <w:ins w:id="126" w:author="Author" w:date="2024-10-30T19:20:00Z"/>
                <w:lang w:eastAsia="ja-JP"/>
              </w:rPr>
            </w:pPr>
            <w:ins w:id="127" w:author="Author" w:date="2024-10-30T19:20:00Z">
              <w:r w:rsidRPr="00055FFB">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H"/>
              <w:keepNext w:val="0"/>
              <w:keepLines w:val="0"/>
              <w:widowControl w:val="0"/>
              <w:rPr>
                <w:ins w:id="128" w:author="Author" w:date="2024-10-30T19:20:00Z"/>
                <w:lang w:eastAsia="ja-JP"/>
              </w:rPr>
            </w:pPr>
            <w:ins w:id="129" w:author="Author" w:date="2024-10-30T19:20:00Z">
              <w:r w:rsidRPr="00055FFB">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H"/>
              <w:keepNext w:val="0"/>
              <w:keepLines w:val="0"/>
              <w:widowControl w:val="0"/>
              <w:rPr>
                <w:ins w:id="130" w:author="Author" w:date="2024-10-30T19:20:00Z"/>
                <w:lang w:eastAsia="ja-JP"/>
              </w:rPr>
            </w:pPr>
            <w:ins w:id="131" w:author="Author" w:date="2024-10-30T19:20:00Z">
              <w:r w:rsidRPr="00055FFB">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H"/>
              <w:keepNext w:val="0"/>
              <w:keepLines w:val="0"/>
              <w:widowControl w:val="0"/>
              <w:rPr>
                <w:ins w:id="132" w:author="Author" w:date="2024-10-30T19:20:00Z"/>
                <w:lang w:eastAsia="ja-JP"/>
              </w:rPr>
            </w:pPr>
            <w:ins w:id="133" w:author="Author" w:date="2024-10-30T19:20:00Z">
              <w:r w:rsidRPr="00055FFB">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H"/>
              <w:keepNext w:val="0"/>
              <w:keepLines w:val="0"/>
              <w:widowControl w:val="0"/>
              <w:rPr>
                <w:ins w:id="134" w:author="Author" w:date="2024-10-30T19:20:00Z"/>
                <w:lang w:eastAsia="ja-JP"/>
              </w:rPr>
            </w:pPr>
            <w:ins w:id="135" w:author="Author" w:date="2024-10-30T19:20:00Z">
              <w:r w:rsidRPr="00055FFB">
                <w:rPr>
                  <w:lang w:eastAsia="ja-JP"/>
                </w:rPr>
                <w:t>Assigned Criticality</w:t>
              </w:r>
            </w:ins>
          </w:p>
        </w:tc>
      </w:tr>
      <w:tr w:rsidR="00576554" w:rsidRPr="00055FFB" w:rsidTr="00A2713E">
        <w:trPr>
          <w:ins w:id="136" w:author="Author" w:date="2024-10-30T19:20:00Z"/>
        </w:trPr>
        <w:tc>
          <w:tcPr>
            <w:tcW w:w="2160"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L"/>
              <w:keepNext w:val="0"/>
              <w:keepLines w:val="0"/>
              <w:widowControl w:val="0"/>
              <w:rPr>
                <w:ins w:id="137" w:author="Author" w:date="2024-10-30T19:20:00Z"/>
                <w:lang w:eastAsia="ja-JP"/>
              </w:rPr>
            </w:pPr>
            <w:ins w:id="138" w:author="Author" w:date="2024-10-30T19:20:00Z">
              <w:r w:rsidRPr="00055FFB">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L"/>
              <w:keepNext w:val="0"/>
              <w:keepLines w:val="0"/>
              <w:widowControl w:val="0"/>
              <w:rPr>
                <w:ins w:id="139" w:author="Author" w:date="2024-10-30T19:20:00Z"/>
                <w:lang w:eastAsia="ja-JP"/>
              </w:rPr>
            </w:pPr>
            <w:ins w:id="140" w:author="Author" w:date="2024-10-30T19:20:00Z">
              <w:r w:rsidRPr="00055FFB">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L"/>
              <w:keepNext w:val="0"/>
              <w:keepLines w:val="0"/>
              <w:widowControl w:val="0"/>
              <w:rPr>
                <w:ins w:id="14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L"/>
              <w:keepNext w:val="0"/>
              <w:keepLines w:val="0"/>
              <w:widowControl w:val="0"/>
              <w:rPr>
                <w:ins w:id="142" w:author="Author" w:date="2024-10-30T19:20:00Z"/>
                <w:lang w:eastAsia="ja-JP"/>
              </w:rPr>
            </w:pPr>
            <w:ins w:id="143" w:author="Author" w:date="2024-10-30T19:20:00Z">
              <w:r w:rsidRPr="00055FFB">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L"/>
              <w:keepNext w:val="0"/>
              <w:keepLines w:val="0"/>
              <w:widowControl w:val="0"/>
              <w:rPr>
                <w:ins w:id="14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C"/>
              <w:keepNext w:val="0"/>
              <w:keepLines w:val="0"/>
              <w:widowControl w:val="0"/>
              <w:rPr>
                <w:ins w:id="145" w:author="Author" w:date="2024-10-30T19:20:00Z"/>
                <w:lang w:eastAsia="ja-JP"/>
              </w:rPr>
            </w:pPr>
            <w:ins w:id="146" w:author="Author" w:date="2024-10-30T19:20:00Z">
              <w:r w:rsidRPr="00055FFB">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C"/>
              <w:keepNext w:val="0"/>
              <w:keepLines w:val="0"/>
              <w:widowControl w:val="0"/>
              <w:rPr>
                <w:ins w:id="147" w:author="Author" w:date="2024-10-30T19:20:00Z"/>
                <w:lang w:eastAsia="ja-JP"/>
              </w:rPr>
            </w:pPr>
            <w:ins w:id="148" w:author="Author" w:date="2024-10-30T19:20:00Z">
              <w:r w:rsidRPr="00055FFB">
                <w:rPr>
                  <w:lang w:eastAsia="ja-JP"/>
                </w:rPr>
                <w:t>reject</w:t>
              </w:r>
            </w:ins>
          </w:p>
        </w:tc>
      </w:tr>
      <w:tr w:rsidR="00576554" w:rsidRPr="00055FFB" w:rsidTr="00A2713E">
        <w:trPr>
          <w:ins w:id="149" w:author="Author" w:date="2024-10-30T19:20:00Z"/>
        </w:trPr>
        <w:tc>
          <w:tcPr>
            <w:tcW w:w="2160"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L"/>
              <w:keepNext w:val="0"/>
              <w:keepLines w:val="0"/>
              <w:widowControl w:val="0"/>
              <w:rPr>
                <w:ins w:id="150" w:author="Author" w:date="2024-10-30T19:20:00Z"/>
                <w:lang w:eastAsia="ja-JP"/>
              </w:rPr>
            </w:pPr>
            <w:ins w:id="151" w:author="Author" w:date="2024-10-30T19:20:00Z">
              <w:r w:rsidRPr="00055FFB">
                <w:rPr>
                  <w:lang w:eastAsia="ja-JP"/>
                </w:rPr>
                <w:t xml:space="preserve">NG-RAN node 1 UE </w:t>
              </w:r>
              <w:proofErr w:type="spellStart"/>
              <w:r w:rsidRPr="00055FFB">
                <w:rPr>
                  <w:lang w:eastAsia="ja-JP"/>
                </w:rPr>
                <w:t>XnAP</w:t>
              </w:r>
              <w:proofErr w:type="spellEnd"/>
              <w:r w:rsidRPr="00055FFB">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L"/>
              <w:keepNext w:val="0"/>
              <w:keepLines w:val="0"/>
              <w:widowControl w:val="0"/>
              <w:rPr>
                <w:ins w:id="152" w:author="Author" w:date="2024-10-30T19:20:00Z"/>
                <w:lang w:eastAsia="ja-JP"/>
              </w:rPr>
            </w:pPr>
            <w:ins w:id="153" w:author="Author" w:date="2024-10-30T19:20:00Z">
              <w:r w:rsidRPr="00055FFB">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L"/>
              <w:keepNext w:val="0"/>
              <w:keepLines w:val="0"/>
              <w:widowControl w:val="0"/>
              <w:rPr>
                <w:ins w:id="15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L"/>
              <w:keepNext w:val="0"/>
              <w:keepLines w:val="0"/>
              <w:widowControl w:val="0"/>
              <w:rPr>
                <w:ins w:id="155" w:author="Author" w:date="2024-10-30T19:20:00Z"/>
                <w:lang w:eastAsia="ja-JP"/>
              </w:rPr>
            </w:pPr>
            <w:ins w:id="156" w:author="Author" w:date="2024-10-30T19:20:00Z">
              <w:r w:rsidRPr="00055FFB">
                <w:rPr>
                  <w:lang w:eastAsia="ja-JP"/>
                </w:rPr>
                <w:t xml:space="preserve">NG-RAN node UE </w:t>
              </w:r>
              <w:proofErr w:type="spellStart"/>
              <w:r w:rsidRPr="00055FFB">
                <w:rPr>
                  <w:lang w:eastAsia="ja-JP"/>
                </w:rPr>
                <w:t>XnAP</w:t>
              </w:r>
              <w:proofErr w:type="spellEnd"/>
              <w:r w:rsidRPr="00055FFB">
                <w:rPr>
                  <w:lang w:eastAsia="ja-JP"/>
                </w:rPr>
                <w:t xml:space="preserve"> ID</w:t>
              </w:r>
              <w:r w:rsidRPr="00055FFB">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L"/>
              <w:keepNext w:val="0"/>
              <w:keepLines w:val="0"/>
              <w:widowControl w:val="0"/>
              <w:rPr>
                <w:ins w:id="157" w:author="Author" w:date="2024-10-30T19:20:00Z"/>
                <w:lang w:eastAsia="ja-JP"/>
              </w:rPr>
            </w:pPr>
            <w:ins w:id="158" w:author="Author" w:date="2024-10-30T19:20:00Z">
              <w:r w:rsidRPr="00055FFB">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C"/>
              <w:keepNext w:val="0"/>
              <w:keepLines w:val="0"/>
              <w:widowControl w:val="0"/>
              <w:rPr>
                <w:ins w:id="159" w:author="Author" w:date="2024-10-30T19:20:00Z"/>
                <w:lang w:eastAsia="ja-JP"/>
              </w:rPr>
            </w:pPr>
            <w:ins w:id="160" w:author="Author" w:date="2024-10-30T19:20:00Z">
              <w:r w:rsidRPr="00055FFB">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C"/>
              <w:keepNext w:val="0"/>
              <w:keepLines w:val="0"/>
              <w:widowControl w:val="0"/>
              <w:rPr>
                <w:ins w:id="161" w:author="Author" w:date="2024-10-30T19:20:00Z"/>
                <w:lang w:eastAsia="ja-JP"/>
              </w:rPr>
            </w:pPr>
            <w:ins w:id="162" w:author="Author" w:date="2024-10-30T19:20:00Z">
              <w:r w:rsidRPr="00055FFB">
                <w:rPr>
                  <w:lang w:eastAsia="ja-JP"/>
                </w:rPr>
                <w:t>reject</w:t>
              </w:r>
            </w:ins>
          </w:p>
        </w:tc>
      </w:tr>
      <w:tr w:rsidR="00576554" w:rsidRPr="00055FFB" w:rsidTr="00A2713E">
        <w:trPr>
          <w:ins w:id="163" w:author="Author" w:date="2024-10-30T19:20:00Z"/>
        </w:trPr>
        <w:tc>
          <w:tcPr>
            <w:tcW w:w="2160"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L"/>
              <w:keepNext w:val="0"/>
              <w:keepLines w:val="0"/>
              <w:widowControl w:val="0"/>
              <w:rPr>
                <w:ins w:id="164" w:author="Author" w:date="2024-10-30T19:20:00Z"/>
                <w:lang w:eastAsia="ja-JP"/>
              </w:rPr>
            </w:pPr>
            <w:ins w:id="165" w:author="Author" w:date="2024-10-30T19:20:00Z">
              <w:r w:rsidRPr="00055FFB">
                <w:rPr>
                  <w:lang w:eastAsia="ja-JP"/>
                </w:rPr>
                <w:t xml:space="preserve">NG-RAN node 2 UE </w:t>
              </w:r>
              <w:proofErr w:type="spellStart"/>
              <w:r w:rsidRPr="00055FFB">
                <w:rPr>
                  <w:lang w:eastAsia="ja-JP"/>
                </w:rPr>
                <w:t>XnAP</w:t>
              </w:r>
              <w:proofErr w:type="spellEnd"/>
              <w:r w:rsidRPr="00055FFB">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L"/>
              <w:keepNext w:val="0"/>
              <w:keepLines w:val="0"/>
              <w:widowControl w:val="0"/>
              <w:rPr>
                <w:ins w:id="166" w:author="Author" w:date="2024-10-30T19:20:00Z"/>
                <w:lang w:eastAsia="ja-JP"/>
              </w:rPr>
            </w:pPr>
            <w:ins w:id="167" w:author="Author" w:date="2024-10-30T19:20:00Z">
              <w:r w:rsidRPr="00055FFB">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L"/>
              <w:keepNext w:val="0"/>
              <w:keepLines w:val="0"/>
              <w:widowControl w:val="0"/>
              <w:rPr>
                <w:ins w:id="16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rsidR="00CE4677" w:rsidRPr="00055FFB" w:rsidRDefault="00576554" w:rsidP="00A2713E">
            <w:pPr>
              <w:pStyle w:val="TAL"/>
              <w:keepNext w:val="0"/>
              <w:keepLines w:val="0"/>
              <w:widowControl w:val="0"/>
              <w:rPr>
                <w:rFonts w:eastAsiaTheme="minorEastAsia"/>
                <w:lang w:eastAsia="zh-CN"/>
              </w:rPr>
            </w:pPr>
            <w:ins w:id="169" w:author="Author" w:date="2024-10-30T19:20:00Z">
              <w:r w:rsidRPr="00055FFB">
                <w:rPr>
                  <w:lang w:eastAsia="ja-JP"/>
                </w:rPr>
                <w:t xml:space="preserve">NG-RAN node </w:t>
              </w:r>
            </w:ins>
          </w:p>
          <w:p w:rsidR="00576554" w:rsidRPr="00055FFB" w:rsidRDefault="00CE4677" w:rsidP="00A2713E">
            <w:pPr>
              <w:pStyle w:val="TAL"/>
              <w:keepNext w:val="0"/>
              <w:keepLines w:val="0"/>
              <w:widowControl w:val="0"/>
              <w:rPr>
                <w:ins w:id="170" w:author="Author" w:date="2024-10-30T19:20:00Z"/>
                <w:lang w:eastAsia="ja-JP"/>
              </w:rPr>
            </w:pPr>
            <w:r w:rsidRPr="00055FFB">
              <w:rPr>
                <w:rFonts w:eastAsiaTheme="minorEastAsia"/>
                <w:lang w:eastAsia="zh-CN"/>
              </w:rPr>
              <w:t>‘</w:t>
            </w:r>
            <w:ins w:id="171" w:author="Author" w:date="2024-10-30T19:20:00Z">
              <w:r w:rsidR="00576554" w:rsidRPr="00055FFB">
                <w:rPr>
                  <w:lang w:eastAsia="ja-JP"/>
                </w:rPr>
                <w:t xml:space="preserve">UE </w:t>
              </w:r>
              <w:proofErr w:type="spellStart"/>
              <w:r w:rsidR="00576554" w:rsidRPr="00055FFB">
                <w:rPr>
                  <w:lang w:eastAsia="ja-JP"/>
                </w:rPr>
                <w:t>XnAP</w:t>
              </w:r>
              <w:proofErr w:type="spellEnd"/>
              <w:r w:rsidR="00576554" w:rsidRPr="00055FFB">
                <w:rPr>
                  <w:lang w:eastAsia="ja-JP"/>
                </w:rPr>
                <w:t xml:space="preserve"> ID</w:t>
              </w:r>
              <w:r w:rsidR="00576554" w:rsidRPr="00055FFB">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L"/>
              <w:keepNext w:val="0"/>
              <w:keepLines w:val="0"/>
              <w:widowControl w:val="0"/>
              <w:rPr>
                <w:ins w:id="172" w:author="Author" w:date="2024-10-30T19:20:00Z"/>
                <w:lang w:eastAsia="ja-JP"/>
              </w:rPr>
            </w:pPr>
            <w:ins w:id="173" w:author="Author" w:date="2024-10-30T19:20:00Z">
              <w:r w:rsidRPr="00055FFB">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C"/>
              <w:keepNext w:val="0"/>
              <w:keepLines w:val="0"/>
              <w:widowControl w:val="0"/>
              <w:rPr>
                <w:ins w:id="174" w:author="Author" w:date="2024-10-30T19:20:00Z"/>
                <w:lang w:eastAsia="ja-JP"/>
              </w:rPr>
            </w:pPr>
            <w:ins w:id="175" w:author="Author" w:date="2024-10-30T19:20:00Z">
              <w:r w:rsidRPr="00055FFB">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C"/>
              <w:keepNext w:val="0"/>
              <w:keepLines w:val="0"/>
              <w:widowControl w:val="0"/>
              <w:rPr>
                <w:ins w:id="176" w:author="Author" w:date="2024-10-30T19:20:00Z"/>
                <w:lang w:eastAsia="ja-JP"/>
              </w:rPr>
            </w:pPr>
            <w:ins w:id="177" w:author="Author" w:date="2024-10-30T19:20:00Z">
              <w:r w:rsidRPr="00055FFB">
                <w:rPr>
                  <w:lang w:eastAsia="ja-JP"/>
                </w:rPr>
                <w:t>reject</w:t>
              </w:r>
            </w:ins>
          </w:p>
        </w:tc>
      </w:tr>
      <w:tr w:rsidR="00576554" w:rsidRPr="004C5D03" w:rsidTr="00A2713E">
        <w:trPr>
          <w:ins w:id="178" w:author="Author" w:date="2024-10-30T19:20:00Z"/>
        </w:trPr>
        <w:tc>
          <w:tcPr>
            <w:tcW w:w="2160"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L"/>
              <w:keepNext w:val="0"/>
              <w:keepLines w:val="0"/>
              <w:widowControl w:val="0"/>
              <w:rPr>
                <w:ins w:id="179" w:author="Author" w:date="2024-10-30T19:20:00Z"/>
                <w:lang w:eastAsia="ja-JP"/>
              </w:rPr>
            </w:pPr>
            <w:ins w:id="180" w:author="Author" w:date="2024-10-30T19:20:00Z">
              <w:r w:rsidRPr="00055FFB">
                <w:rPr>
                  <w:lang w:eastAsia="ja-JP"/>
                </w:rPr>
                <w:t>Target Cell Global ID</w:t>
              </w:r>
            </w:ins>
            <w:ins w:id="181" w:author="Author" w:date="2025-02-21T08:26:00Z">
              <w:r w:rsidRPr="00055FFB">
                <w:rPr>
                  <w:lang w:eastAsia="ja-JP"/>
                </w:rPr>
                <w:t xml:space="preserve"> (FFS)</w:t>
              </w:r>
            </w:ins>
            <w:ins w:id="182" w:author="Author" w:date="2024-10-30T19:20:00Z">
              <w:r w:rsidRPr="00055FFB">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L"/>
              <w:keepNext w:val="0"/>
              <w:keepLines w:val="0"/>
              <w:widowControl w:val="0"/>
              <w:rPr>
                <w:ins w:id="183" w:author="Author" w:date="2024-10-30T19:20:00Z"/>
                <w:lang w:eastAsia="ja-JP"/>
              </w:rPr>
            </w:pPr>
            <w:ins w:id="184" w:author="Author" w:date="2024-10-30T19:20:00Z">
              <w:r w:rsidRPr="00055FFB">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L"/>
              <w:keepNext w:val="0"/>
              <w:keepLines w:val="0"/>
              <w:widowControl w:val="0"/>
              <w:rPr>
                <w:ins w:id="18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L"/>
              <w:keepNext w:val="0"/>
              <w:keepLines w:val="0"/>
              <w:widowControl w:val="0"/>
              <w:rPr>
                <w:ins w:id="186" w:author="Author" w:date="2024-10-30T19:20:00Z"/>
                <w:lang w:eastAsia="ja-JP"/>
              </w:rPr>
            </w:pPr>
            <w:ins w:id="187" w:author="Author" w:date="2024-10-30T19:20:00Z">
              <w:r w:rsidRPr="00055FFB">
                <w:rPr>
                  <w:lang w:eastAsia="ja-JP"/>
                </w:rPr>
                <w:t>NR CGI</w:t>
              </w:r>
            </w:ins>
          </w:p>
          <w:p w:rsidR="00576554" w:rsidRPr="00055FFB" w:rsidRDefault="00576554" w:rsidP="00A2713E">
            <w:pPr>
              <w:pStyle w:val="TAL"/>
              <w:keepNext w:val="0"/>
              <w:keepLines w:val="0"/>
              <w:widowControl w:val="0"/>
              <w:rPr>
                <w:ins w:id="188" w:author="Author" w:date="2024-10-30T19:20:00Z"/>
                <w:lang w:eastAsia="ja-JP"/>
              </w:rPr>
            </w:pPr>
            <w:ins w:id="189" w:author="Author" w:date="2024-10-30T19:20:00Z">
              <w:r w:rsidRPr="00055FFB">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L"/>
              <w:keepNext w:val="0"/>
              <w:keepLines w:val="0"/>
              <w:widowControl w:val="0"/>
              <w:rPr>
                <w:ins w:id="19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C"/>
              <w:keepNext w:val="0"/>
              <w:keepLines w:val="0"/>
              <w:widowControl w:val="0"/>
              <w:rPr>
                <w:ins w:id="191" w:author="Author" w:date="2024-10-30T19:20:00Z"/>
                <w:lang w:eastAsia="ja-JP"/>
              </w:rPr>
            </w:pPr>
            <w:ins w:id="192" w:author="Author" w:date="2024-10-30T19:20:00Z">
              <w:r w:rsidRPr="00055FFB">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76554" w:rsidRPr="00055FFB" w:rsidRDefault="00576554" w:rsidP="00A2713E">
            <w:pPr>
              <w:pStyle w:val="TAC"/>
              <w:keepNext w:val="0"/>
              <w:keepLines w:val="0"/>
              <w:widowControl w:val="0"/>
              <w:rPr>
                <w:ins w:id="193" w:author="Author" w:date="2024-10-30T19:20:00Z"/>
                <w:lang w:eastAsia="ja-JP"/>
              </w:rPr>
            </w:pPr>
            <w:ins w:id="194" w:author="Author" w:date="2024-10-30T19:20:00Z">
              <w:r w:rsidRPr="00055FFB">
                <w:rPr>
                  <w:lang w:eastAsia="ja-JP"/>
                </w:rPr>
                <w:t>reject</w:t>
              </w:r>
            </w:ins>
          </w:p>
        </w:tc>
      </w:tr>
      <w:tr w:rsidR="00576554" w:rsidRPr="004C5D03" w:rsidTr="00A2713E">
        <w:tc>
          <w:tcPr>
            <w:tcW w:w="2160" w:type="dxa"/>
            <w:tcBorders>
              <w:top w:val="single" w:sz="4" w:space="0" w:color="auto"/>
              <w:left w:val="single" w:sz="4" w:space="0" w:color="auto"/>
              <w:bottom w:val="single" w:sz="4" w:space="0" w:color="auto"/>
              <w:right w:val="single" w:sz="4" w:space="0" w:color="auto"/>
            </w:tcBorders>
          </w:tcPr>
          <w:p w:rsidR="00576554" w:rsidRPr="004C5D03" w:rsidRDefault="00576554" w:rsidP="00A2713E">
            <w:pPr>
              <w:pStyle w:val="TAL"/>
              <w:ind w:left="113"/>
              <w:rPr>
                <w:rFonts w:eastAsiaTheme="minorEastAsia"/>
                <w:highlight w:val="yellow"/>
                <w:lang w:eastAsia="zh-CN"/>
              </w:rPr>
            </w:pPr>
            <w:ins w:id="195" w:author="Author" w:date="2025-04-27T16:04:00Z">
              <w:r w:rsidRPr="004C5D03">
                <w:rPr>
                  <w:rFonts w:eastAsiaTheme="minorEastAsia"/>
                  <w:highlight w:val="yellow"/>
                  <w:lang w:eastAsia="zh-CN"/>
                </w:rPr>
                <w:t>A</w:t>
              </w:r>
              <w:r w:rsidRPr="004C5D03">
                <w:rPr>
                  <w:rFonts w:eastAsiaTheme="minorEastAsia" w:hint="eastAsia"/>
                  <w:highlight w:val="yellow"/>
                  <w:lang w:eastAsia="zh-CN"/>
                </w:rPr>
                <w:t xml:space="preserve">ssigned target </w:t>
              </w:r>
            </w:ins>
            <w:r w:rsidRPr="004C5D03">
              <w:rPr>
                <w:rFonts w:eastAsiaTheme="minorEastAsia" w:hint="eastAsia"/>
                <w:highlight w:val="yellow"/>
                <w:lang w:eastAsia="zh-CN"/>
              </w:rPr>
              <w:t xml:space="preserve">UE </w:t>
            </w:r>
            <w:proofErr w:type="spellStart"/>
            <w:ins w:id="196" w:author="Author" w:date="2025-04-27T16:04:00Z">
              <w:r w:rsidRPr="004C5D03">
                <w:rPr>
                  <w:rFonts w:eastAsiaTheme="minorEastAsia" w:hint="eastAsia"/>
                  <w:highlight w:val="yellow"/>
                  <w:lang w:eastAsia="zh-CN"/>
                </w:rPr>
                <w:t>XnAP</w:t>
              </w:r>
              <w:proofErr w:type="spellEnd"/>
              <w:r w:rsidRPr="004C5D03">
                <w:rPr>
                  <w:rFonts w:eastAsiaTheme="minorEastAsia" w:hint="eastAsia"/>
                  <w:highlight w:val="yellow"/>
                  <w:lang w:eastAsia="zh-CN"/>
                </w:rPr>
                <w:t xml:space="preserve"> ID</w:t>
              </w:r>
            </w:ins>
          </w:p>
        </w:tc>
        <w:tc>
          <w:tcPr>
            <w:tcW w:w="1080" w:type="dxa"/>
            <w:tcBorders>
              <w:top w:val="single" w:sz="4" w:space="0" w:color="auto"/>
              <w:left w:val="single" w:sz="4" w:space="0" w:color="auto"/>
              <w:bottom w:val="single" w:sz="4" w:space="0" w:color="auto"/>
              <w:right w:val="single" w:sz="4" w:space="0" w:color="auto"/>
            </w:tcBorders>
          </w:tcPr>
          <w:p w:rsidR="00576554" w:rsidRPr="004C5D03" w:rsidRDefault="00576554" w:rsidP="00A2713E">
            <w:pPr>
              <w:pStyle w:val="TAL"/>
              <w:rPr>
                <w:rFonts w:eastAsiaTheme="minorEastAsia"/>
                <w:highlight w:val="yellow"/>
                <w:lang w:eastAsia="zh-CN"/>
              </w:rPr>
            </w:pPr>
            <w:ins w:id="197" w:author="Author" w:date="2025-04-27T16:05:00Z">
              <w:r w:rsidRPr="004C5D03">
                <w:rPr>
                  <w:rFonts w:eastAsiaTheme="minorEastAsia" w:hint="eastAsia"/>
                  <w:highlight w:val="yellow"/>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576554" w:rsidRPr="004C5D03" w:rsidRDefault="00576554" w:rsidP="00A2713E">
            <w:pPr>
              <w:pStyle w:val="TAL"/>
              <w:rPr>
                <w:highlight w:val="yellow"/>
                <w:lang w:eastAsia="zh-CN"/>
              </w:rPr>
            </w:pPr>
            <w:ins w:id="198" w:author="Author" w:date="2025-04-27T16:05:00Z">
              <w:r w:rsidRPr="004C5D03">
                <w:rPr>
                  <w:highlight w:val="yellow"/>
                  <w:lang w:eastAsia="ja-JP"/>
                </w:rPr>
                <w:t xml:space="preserve">NG-RAN node UE </w:t>
              </w:r>
              <w:proofErr w:type="spellStart"/>
              <w:r w:rsidRPr="004C5D03">
                <w:rPr>
                  <w:highlight w:val="yellow"/>
                  <w:lang w:eastAsia="ja-JP"/>
                </w:rPr>
                <w:t>XnAP</w:t>
              </w:r>
              <w:proofErr w:type="spellEnd"/>
              <w:r w:rsidRPr="004C5D03">
                <w:rPr>
                  <w:highlight w:val="yellow"/>
                  <w:lang w:eastAsia="ja-JP"/>
                </w:rPr>
                <w:t xml:space="preserve"> ID</w:t>
              </w:r>
              <w:r w:rsidRPr="004C5D03">
                <w:rPr>
                  <w:highlight w:val="yellow"/>
                  <w:lang w:eastAsia="ja-JP"/>
                </w:rPr>
                <w:br/>
                <w:t>9.2.3.16</w:t>
              </w:r>
            </w:ins>
          </w:p>
        </w:tc>
        <w:tc>
          <w:tcPr>
            <w:tcW w:w="1512" w:type="dxa"/>
            <w:tcBorders>
              <w:top w:val="single" w:sz="4" w:space="0" w:color="auto"/>
              <w:left w:val="single" w:sz="4" w:space="0" w:color="auto"/>
              <w:bottom w:val="single" w:sz="4" w:space="0" w:color="auto"/>
              <w:right w:val="single" w:sz="4" w:space="0" w:color="auto"/>
            </w:tcBorders>
          </w:tcPr>
          <w:p w:rsidR="00576554" w:rsidRPr="004C5D03" w:rsidRDefault="00576554" w:rsidP="00A2713E">
            <w:pPr>
              <w:pStyle w:val="TAL"/>
              <w:rPr>
                <w:highlight w:val="yellow"/>
                <w:lang w:eastAsia="zh-CN"/>
              </w:rPr>
            </w:pPr>
            <w:ins w:id="199" w:author="Author" w:date="2025-04-27T16:05:00Z">
              <w:r w:rsidRPr="004C5D03">
                <w:rPr>
                  <w:highlight w:val="yellow"/>
                  <w:lang w:eastAsia="ja-JP"/>
                </w:rPr>
                <w:t>Allocated at the target NG-RAN node</w:t>
              </w:r>
            </w:ins>
          </w:p>
        </w:tc>
        <w:tc>
          <w:tcPr>
            <w:tcW w:w="1728" w:type="dxa"/>
            <w:tcBorders>
              <w:top w:val="single" w:sz="4" w:space="0" w:color="auto"/>
              <w:left w:val="single" w:sz="4" w:space="0" w:color="auto"/>
              <w:bottom w:val="single" w:sz="4" w:space="0" w:color="auto"/>
              <w:right w:val="single" w:sz="4" w:space="0" w:color="auto"/>
            </w:tcBorders>
          </w:tcPr>
          <w:p w:rsidR="00576554" w:rsidRPr="004C5D03" w:rsidRDefault="00576554" w:rsidP="00A2713E">
            <w:pPr>
              <w:pStyle w:val="TAL"/>
              <w:rPr>
                <w:highlight w:val="yellow"/>
                <w:lang w:eastAsia="zh-CN"/>
              </w:rPr>
            </w:pPr>
            <w:ins w:id="200" w:author="Author" w:date="2025-04-27T16:05:00Z">
              <w:r w:rsidRPr="004C5D03">
                <w:rPr>
                  <w:highlight w:val="yellow"/>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76554" w:rsidRPr="004C5D03" w:rsidRDefault="00576554" w:rsidP="00A2713E">
            <w:pPr>
              <w:pStyle w:val="TAC"/>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rsidR="00576554" w:rsidRPr="004C5D03" w:rsidRDefault="00576554" w:rsidP="00A2713E">
            <w:pPr>
              <w:pStyle w:val="TAC"/>
              <w:keepNext w:val="0"/>
              <w:keepLines w:val="0"/>
              <w:widowControl w:val="0"/>
              <w:rPr>
                <w:highlight w:val="yellow"/>
                <w:lang w:eastAsia="ja-JP"/>
              </w:rPr>
            </w:pPr>
          </w:p>
        </w:tc>
      </w:tr>
    </w:tbl>
    <w:p w:rsidR="00576554" w:rsidRPr="008E758E" w:rsidRDefault="00576554" w:rsidP="00576554">
      <w:pPr>
        <w:snapToGrid w:val="0"/>
        <w:rPr>
          <w:rFonts w:eastAsiaTheme="minorEastAsia"/>
          <w:lang w:eastAsia="zh-CN"/>
        </w:rPr>
      </w:pPr>
    </w:p>
    <w:p w:rsidR="00347C1B" w:rsidRPr="008E758E" w:rsidRDefault="00347C1B" w:rsidP="00576554">
      <w:pPr>
        <w:snapToGrid w:val="0"/>
        <w:rPr>
          <w:rFonts w:eastAsiaTheme="minorEastAsia"/>
          <w:lang w:eastAsia="zh-CN"/>
        </w:rPr>
      </w:pPr>
      <w:r w:rsidRPr="008E758E">
        <w:rPr>
          <w:rFonts w:eastAsiaTheme="minorEastAsia"/>
          <w:lang w:eastAsia="zh-CN"/>
        </w:rPr>
        <w:t>A</w:t>
      </w:r>
      <w:r w:rsidRPr="008E758E">
        <w:rPr>
          <w:rFonts w:eastAsiaTheme="minorEastAsia" w:hint="eastAsia"/>
          <w:lang w:eastAsia="zh-CN"/>
        </w:rPr>
        <w:t xml:space="preserve">nother option is use the Assigned </w:t>
      </w:r>
      <w:proofErr w:type="spellStart"/>
      <w:r w:rsidRPr="008E758E">
        <w:rPr>
          <w:rFonts w:eastAsiaTheme="minorEastAsia" w:hint="eastAsia"/>
          <w:lang w:eastAsia="zh-CN"/>
        </w:rPr>
        <w:t>XnAP</w:t>
      </w:r>
      <w:proofErr w:type="spellEnd"/>
      <w:r w:rsidRPr="008E758E">
        <w:rPr>
          <w:rFonts w:eastAsiaTheme="minorEastAsia" w:hint="eastAsia"/>
          <w:lang w:eastAsia="zh-CN"/>
        </w:rPr>
        <w:t xml:space="preserve"> ID between the candidate cell and last serving cell. </w:t>
      </w:r>
      <w:r w:rsidRPr="008E758E">
        <w:rPr>
          <w:rFonts w:eastAsiaTheme="minorEastAsia"/>
          <w:lang w:eastAsia="zh-CN"/>
        </w:rPr>
        <w:t>H</w:t>
      </w:r>
      <w:r w:rsidRPr="008E758E">
        <w:rPr>
          <w:rFonts w:eastAsiaTheme="minorEastAsia" w:hint="eastAsia"/>
          <w:lang w:eastAsia="zh-CN"/>
        </w:rPr>
        <w:t>owever, by this way, we notice may need two round LTM configuration update message between new serving cell and other candidate cells.</w:t>
      </w:r>
    </w:p>
    <w:p w:rsidR="00347C1B" w:rsidRPr="008E758E" w:rsidRDefault="00347C1B" w:rsidP="00576554">
      <w:pPr>
        <w:snapToGrid w:val="0"/>
        <w:rPr>
          <w:rFonts w:eastAsiaTheme="minorEastAsia"/>
          <w:lang w:eastAsia="zh-CN"/>
        </w:rPr>
      </w:pPr>
      <w:r w:rsidRPr="008E758E">
        <w:rPr>
          <w:rFonts w:eastAsiaTheme="minorEastAsia"/>
          <w:lang w:eastAsia="zh-CN"/>
        </w:rPr>
        <w:t>F</w:t>
      </w:r>
      <w:r w:rsidRPr="008E758E">
        <w:rPr>
          <w:rFonts w:eastAsiaTheme="minorEastAsia" w:hint="eastAsia"/>
          <w:lang w:eastAsia="zh-CN"/>
        </w:rPr>
        <w:t>irst round: new source cell send LTM configuration update message to the candidate cell</w:t>
      </w:r>
    </w:p>
    <w:p w:rsidR="008E758E" w:rsidRDefault="008E758E" w:rsidP="008E758E">
      <w:pPr>
        <w:snapToGrid w:val="0"/>
        <w:rPr>
          <w:rFonts w:eastAsiaTheme="minorEastAsia"/>
          <w:b/>
          <w:lang w:eastAsia="zh-CN"/>
        </w:rPr>
      </w:pPr>
      <w:r w:rsidRPr="00055FFB">
        <w:rPr>
          <w:rFonts w:eastAsiaTheme="minorEastAsia"/>
          <w:b/>
          <w:lang w:eastAsia="zh-CN"/>
        </w:rPr>
        <w:t>P</w:t>
      </w:r>
      <w:r w:rsidRPr="00055FFB">
        <w:rPr>
          <w:rFonts w:eastAsiaTheme="minorEastAsia" w:hint="eastAsia"/>
          <w:b/>
          <w:lang w:eastAsia="zh-CN"/>
        </w:rPr>
        <w:t xml:space="preserve">roposal </w:t>
      </w:r>
      <w:r>
        <w:rPr>
          <w:rFonts w:eastAsiaTheme="minorEastAsia" w:hint="eastAsia"/>
          <w:b/>
          <w:lang w:eastAsia="zh-CN"/>
        </w:rPr>
        <w:t>10</w:t>
      </w:r>
      <w:r w:rsidRPr="00055FFB">
        <w:rPr>
          <w:rFonts w:eastAsiaTheme="minorEastAsia" w:hint="eastAsia"/>
          <w:b/>
          <w:lang w:eastAsia="zh-CN"/>
        </w:rPr>
        <w:t xml:space="preserve">: </w:t>
      </w:r>
      <w:r w:rsidRPr="00055FFB">
        <w:rPr>
          <w:rFonts w:eastAsiaTheme="minorEastAsia"/>
          <w:b/>
          <w:lang w:eastAsia="zh-CN"/>
        </w:rPr>
        <w:t xml:space="preserve">When establishing a new UE association between two candidate </w:t>
      </w:r>
      <w:proofErr w:type="spellStart"/>
      <w:r w:rsidRPr="00055FFB">
        <w:rPr>
          <w:rFonts w:eastAsiaTheme="minorEastAsia"/>
          <w:b/>
          <w:lang w:eastAsia="zh-CN"/>
        </w:rPr>
        <w:t>gNBs</w:t>
      </w:r>
      <w:proofErr w:type="spellEnd"/>
      <w:r w:rsidRPr="00055FFB">
        <w:rPr>
          <w:rFonts w:eastAsiaTheme="minorEastAsia"/>
          <w:b/>
          <w:lang w:eastAsia="zh-CN"/>
        </w:rPr>
        <w:t xml:space="preserve">, the request node should include the old </w:t>
      </w:r>
      <w:r>
        <w:rPr>
          <w:rFonts w:eastAsiaTheme="minorEastAsia" w:hint="eastAsia"/>
          <w:b/>
          <w:lang w:eastAsia="zh-CN"/>
        </w:rPr>
        <w:t xml:space="preserve">assigned </w:t>
      </w:r>
      <w:r w:rsidRPr="00055FFB">
        <w:rPr>
          <w:rFonts w:eastAsiaTheme="minorEastAsia"/>
          <w:b/>
          <w:lang w:eastAsia="zh-CN"/>
        </w:rPr>
        <w:t xml:space="preserve">target UE </w:t>
      </w:r>
      <w:proofErr w:type="spellStart"/>
      <w:r w:rsidRPr="00055FFB">
        <w:rPr>
          <w:rFonts w:eastAsiaTheme="minorEastAsia"/>
          <w:b/>
          <w:lang w:eastAsia="zh-CN"/>
        </w:rPr>
        <w:t>XnAP</w:t>
      </w:r>
      <w:proofErr w:type="spellEnd"/>
      <w:r w:rsidRPr="00055FFB">
        <w:rPr>
          <w:rFonts w:eastAsiaTheme="minorEastAsia"/>
          <w:b/>
          <w:lang w:eastAsia="zh-CN"/>
        </w:rPr>
        <w:t xml:space="preserve"> ID in the LTM </w:t>
      </w:r>
      <w:r w:rsidRPr="00055FFB">
        <w:rPr>
          <w:rFonts w:eastAsiaTheme="minorEastAsia" w:hint="eastAsia"/>
          <w:b/>
          <w:lang w:eastAsia="zh-CN"/>
        </w:rPr>
        <w:t>CONFIGURATION UPDATE</w:t>
      </w:r>
      <w:r w:rsidRPr="00055FFB">
        <w:rPr>
          <w:rFonts w:eastAsiaTheme="minorEastAsia"/>
          <w:b/>
          <w:lang w:eastAsia="zh-CN"/>
        </w:rPr>
        <w:t xml:space="preserve"> message</w:t>
      </w:r>
      <w:r>
        <w:rPr>
          <w:rFonts w:eastAsiaTheme="minorEastAsia" w:hint="eastAsia"/>
          <w:b/>
          <w:lang w:eastAsia="zh-CN"/>
        </w:rPr>
        <w:t xml:space="preserve">, the old assigned target UE </w:t>
      </w:r>
      <w:proofErr w:type="spellStart"/>
      <w:r>
        <w:rPr>
          <w:rFonts w:eastAsiaTheme="minorEastAsia" w:hint="eastAsia"/>
          <w:b/>
          <w:lang w:eastAsia="zh-CN"/>
        </w:rPr>
        <w:t>XnAP</w:t>
      </w:r>
      <w:proofErr w:type="spellEnd"/>
      <w:r>
        <w:rPr>
          <w:rFonts w:eastAsiaTheme="minorEastAsia" w:hint="eastAsia"/>
          <w:b/>
          <w:lang w:eastAsia="zh-CN"/>
        </w:rPr>
        <w:t xml:space="preserve"> may form the initial source or the last serving node</w:t>
      </w:r>
      <w:r w:rsidRPr="00055FFB">
        <w:rPr>
          <w:rFonts w:eastAsiaTheme="minorEastAsia"/>
          <w:b/>
          <w:lang w:eastAsia="zh-CN"/>
        </w:rPr>
        <w:t>.</w:t>
      </w:r>
    </w:p>
    <w:p w:rsidR="00D655CE" w:rsidRPr="00F06A37" w:rsidRDefault="00D655CE" w:rsidP="00C2590C">
      <w:pPr>
        <w:pStyle w:val="3"/>
        <w:rPr>
          <w:lang w:eastAsia="zh-CN"/>
        </w:rPr>
      </w:pPr>
      <w:r>
        <w:rPr>
          <w:rFonts w:eastAsiaTheme="minorEastAsia" w:hint="eastAsia"/>
          <w:lang w:eastAsia="zh-CN"/>
        </w:rPr>
        <w:t>2.</w:t>
      </w:r>
      <w:r w:rsidR="00DF46FF">
        <w:rPr>
          <w:rFonts w:eastAsiaTheme="minorEastAsia" w:hint="eastAsia"/>
          <w:lang w:eastAsia="zh-CN"/>
        </w:rPr>
        <w:t>4</w:t>
      </w:r>
      <w:r w:rsidR="00C2590C">
        <w:rPr>
          <w:rFonts w:eastAsiaTheme="minorEastAsia" w:hint="eastAsia"/>
          <w:lang w:eastAsia="zh-CN"/>
        </w:rPr>
        <w:tab/>
      </w:r>
      <w:r w:rsidR="00C2590C" w:rsidRPr="00C2590C">
        <w:rPr>
          <w:rFonts w:eastAsiaTheme="minorEastAsia"/>
          <w:lang w:eastAsia="zh-CN"/>
        </w:rPr>
        <w:t>Security key handling</w:t>
      </w:r>
      <w:r>
        <w:rPr>
          <w:rFonts w:eastAsiaTheme="minorEastAsia" w:hint="eastAsia"/>
          <w:lang w:eastAsia="zh-CN"/>
        </w:rPr>
        <w:t xml:space="preserve"> </w:t>
      </w:r>
    </w:p>
    <w:p w:rsidR="007E1037" w:rsidRPr="00055FFB" w:rsidRDefault="007E1037" w:rsidP="007E1037">
      <w:pPr>
        <w:rPr>
          <w:rFonts w:eastAsia="等线"/>
          <w:color w:val="0070C0"/>
          <w:sz w:val="18"/>
          <w:szCs w:val="18"/>
          <w:lang w:eastAsia="zh-CN"/>
        </w:rPr>
      </w:pPr>
      <w:r w:rsidRPr="00055FFB">
        <w:rPr>
          <w:rFonts w:eastAsia="等线" w:hint="eastAsia"/>
          <w:color w:val="0070C0"/>
          <w:sz w:val="18"/>
          <w:szCs w:val="18"/>
          <w:lang w:eastAsia="zh-CN"/>
        </w:rPr>
        <w:t xml:space="preserve">FFS on the </w:t>
      </w:r>
      <w:r w:rsidRPr="00055FFB">
        <w:rPr>
          <w:rFonts w:eastAsia="等线"/>
          <w:color w:val="0070C0"/>
          <w:sz w:val="18"/>
          <w:szCs w:val="18"/>
          <w:lang w:eastAsia="zh-CN"/>
        </w:rPr>
        <w:t>Rel-19 Set ID</w:t>
      </w:r>
      <w:r w:rsidRPr="00055FFB">
        <w:rPr>
          <w:rFonts w:eastAsia="等线" w:hint="eastAsia"/>
          <w:color w:val="0070C0"/>
          <w:sz w:val="18"/>
          <w:szCs w:val="18"/>
          <w:lang w:eastAsia="zh-CN"/>
        </w:rPr>
        <w:t>(s)</w:t>
      </w:r>
      <w:r w:rsidRPr="00055FFB">
        <w:rPr>
          <w:rFonts w:eastAsia="等线"/>
          <w:color w:val="0070C0"/>
          <w:sz w:val="18"/>
          <w:szCs w:val="18"/>
          <w:lang w:eastAsia="zh-CN"/>
        </w:rPr>
        <w:t xml:space="preserve"> assignment </w:t>
      </w:r>
      <w:r w:rsidRPr="00055FFB">
        <w:rPr>
          <w:rFonts w:eastAsia="等线" w:hint="eastAsia"/>
          <w:color w:val="0070C0"/>
          <w:sz w:val="18"/>
          <w:szCs w:val="18"/>
          <w:lang w:eastAsia="zh-CN"/>
        </w:rPr>
        <w:t>among CUs, down select from Option1 and Option2:</w:t>
      </w:r>
    </w:p>
    <w:p w:rsidR="007E1037" w:rsidRPr="00055FFB" w:rsidRDefault="007E1037" w:rsidP="007E1037">
      <w:pPr>
        <w:pStyle w:val="a7"/>
        <w:numPr>
          <w:ilvl w:val="0"/>
          <w:numId w:val="42"/>
        </w:numPr>
        <w:spacing w:after="120"/>
        <w:rPr>
          <w:rFonts w:eastAsia="等线"/>
          <w:color w:val="5B9BD5" w:themeColor="accent1"/>
          <w:sz w:val="18"/>
          <w:szCs w:val="18"/>
          <w:lang w:eastAsia="zh-CN"/>
        </w:rPr>
      </w:pPr>
      <w:r w:rsidRPr="00055FFB">
        <w:rPr>
          <w:rFonts w:eastAsia="等线" w:hint="eastAsia"/>
          <w:color w:val="5B9BD5" w:themeColor="accent1"/>
          <w:sz w:val="18"/>
          <w:szCs w:val="18"/>
          <w:lang w:eastAsia="zh-CN"/>
        </w:rPr>
        <w:t xml:space="preserve">Option 1: </w:t>
      </w:r>
      <w:r w:rsidRPr="00055FFB">
        <w:rPr>
          <w:rFonts w:eastAsia="等线"/>
          <w:color w:val="5B9BD5" w:themeColor="accent1"/>
          <w:sz w:val="18"/>
          <w:szCs w:val="18"/>
          <w:lang w:eastAsia="zh-CN"/>
        </w:rPr>
        <w:t xml:space="preserve">Source </w:t>
      </w:r>
      <w:proofErr w:type="spellStart"/>
      <w:r w:rsidRPr="00055FFB">
        <w:rPr>
          <w:rFonts w:eastAsia="等线"/>
          <w:color w:val="5B9BD5" w:themeColor="accent1"/>
          <w:sz w:val="18"/>
          <w:szCs w:val="18"/>
          <w:lang w:eastAsia="zh-CN"/>
        </w:rPr>
        <w:t>gNB</w:t>
      </w:r>
      <w:proofErr w:type="spellEnd"/>
      <w:r w:rsidRPr="00055FFB">
        <w:rPr>
          <w:rFonts w:eastAsia="等线"/>
          <w:color w:val="5B9BD5" w:themeColor="accent1"/>
          <w:sz w:val="18"/>
          <w:szCs w:val="18"/>
          <w:lang w:eastAsia="zh-CN"/>
        </w:rPr>
        <w:t xml:space="preserve"> sends the Rel-19 Set ID</w:t>
      </w:r>
      <w:r w:rsidRPr="00055FFB">
        <w:rPr>
          <w:rFonts w:eastAsia="等线" w:hint="eastAsia"/>
          <w:color w:val="5B9BD5" w:themeColor="accent1"/>
          <w:sz w:val="18"/>
          <w:szCs w:val="18"/>
          <w:lang w:eastAsia="zh-CN"/>
        </w:rPr>
        <w:t>(s) or Rel-19 set ID range</w:t>
      </w:r>
      <w:r w:rsidRPr="00055FFB">
        <w:rPr>
          <w:rFonts w:eastAsia="等线"/>
          <w:color w:val="5B9BD5" w:themeColor="accent1"/>
          <w:sz w:val="18"/>
          <w:szCs w:val="18"/>
          <w:lang w:eastAsia="zh-CN"/>
        </w:rPr>
        <w:t xml:space="preserve"> assigned to the candidate </w:t>
      </w:r>
      <w:proofErr w:type="spellStart"/>
      <w:r w:rsidRPr="00055FFB">
        <w:rPr>
          <w:rFonts w:eastAsia="等线"/>
          <w:color w:val="5B9BD5" w:themeColor="accent1"/>
          <w:sz w:val="18"/>
          <w:szCs w:val="18"/>
          <w:lang w:eastAsia="zh-CN"/>
        </w:rPr>
        <w:t>gNB</w:t>
      </w:r>
      <w:proofErr w:type="spellEnd"/>
      <w:r w:rsidRPr="00055FFB">
        <w:rPr>
          <w:rFonts w:eastAsia="等线"/>
          <w:color w:val="5B9BD5" w:themeColor="accent1"/>
          <w:sz w:val="18"/>
          <w:szCs w:val="18"/>
          <w:lang w:eastAsia="zh-CN"/>
        </w:rPr>
        <w:t xml:space="preserve"> in the HANDOVER REQUEST message</w:t>
      </w:r>
      <w:r w:rsidRPr="00055FFB">
        <w:rPr>
          <w:rFonts w:eastAsia="等线" w:hint="eastAsia"/>
          <w:color w:val="5B9BD5" w:themeColor="accent1"/>
          <w:sz w:val="18"/>
          <w:szCs w:val="18"/>
          <w:lang w:eastAsia="zh-CN"/>
        </w:rPr>
        <w:t xml:space="preserve">, then candidate </w:t>
      </w:r>
      <w:proofErr w:type="spellStart"/>
      <w:r w:rsidRPr="00055FFB">
        <w:rPr>
          <w:rFonts w:eastAsia="等线" w:hint="eastAsia"/>
          <w:color w:val="5B9BD5" w:themeColor="accent1"/>
          <w:sz w:val="18"/>
          <w:szCs w:val="18"/>
          <w:lang w:eastAsia="zh-CN"/>
        </w:rPr>
        <w:t>gNB</w:t>
      </w:r>
      <w:proofErr w:type="spellEnd"/>
      <w:r w:rsidRPr="00055FFB">
        <w:rPr>
          <w:rFonts w:eastAsia="等线" w:hint="eastAsia"/>
          <w:color w:val="5B9BD5" w:themeColor="accent1"/>
          <w:sz w:val="18"/>
          <w:szCs w:val="18"/>
          <w:lang w:eastAsia="zh-CN"/>
        </w:rPr>
        <w:t xml:space="preserve"> </w:t>
      </w:r>
      <w:r w:rsidRPr="00055FFB">
        <w:rPr>
          <w:rFonts w:eastAsia="等线"/>
          <w:color w:val="5B9BD5" w:themeColor="accent1"/>
          <w:sz w:val="18"/>
          <w:szCs w:val="18"/>
          <w:lang w:eastAsia="zh-CN"/>
        </w:rPr>
        <w:t>assigns Rel-19 set ID</w:t>
      </w:r>
      <w:r w:rsidRPr="00055FFB">
        <w:rPr>
          <w:rFonts w:eastAsia="等线" w:hint="eastAsia"/>
          <w:color w:val="5B9BD5" w:themeColor="accent1"/>
          <w:sz w:val="18"/>
          <w:szCs w:val="18"/>
          <w:lang w:eastAsia="zh-CN"/>
        </w:rPr>
        <w:t>(s)</w:t>
      </w:r>
      <w:r w:rsidRPr="00055FFB">
        <w:rPr>
          <w:rFonts w:eastAsia="等线"/>
          <w:color w:val="5B9BD5" w:themeColor="accent1"/>
          <w:sz w:val="18"/>
          <w:szCs w:val="18"/>
          <w:lang w:eastAsia="zh-CN"/>
        </w:rPr>
        <w:t xml:space="preserve"> to its own candidate cells</w:t>
      </w:r>
      <w:r w:rsidRPr="00055FFB">
        <w:rPr>
          <w:rFonts w:eastAsia="等线" w:hint="eastAsia"/>
          <w:color w:val="5B9BD5" w:themeColor="accent1"/>
          <w:sz w:val="18"/>
          <w:szCs w:val="18"/>
          <w:lang w:eastAsia="zh-CN"/>
        </w:rPr>
        <w:t xml:space="preserve"> and </w:t>
      </w:r>
      <w:r w:rsidRPr="00055FFB">
        <w:rPr>
          <w:rFonts w:eastAsia="等线"/>
          <w:color w:val="5B9BD5" w:themeColor="accent1"/>
          <w:sz w:val="18"/>
          <w:szCs w:val="18"/>
          <w:lang w:eastAsia="zh-CN"/>
        </w:rPr>
        <w:t>feedback</w:t>
      </w:r>
      <w:r w:rsidRPr="00055FFB">
        <w:rPr>
          <w:rFonts w:eastAsia="等线" w:hint="eastAsia"/>
          <w:color w:val="5B9BD5" w:themeColor="accent1"/>
          <w:sz w:val="18"/>
          <w:szCs w:val="18"/>
          <w:lang w:eastAsia="zh-CN"/>
        </w:rPr>
        <w:t xml:space="preserve"> via </w:t>
      </w:r>
      <w:r w:rsidRPr="00055FFB">
        <w:rPr>
          <w:rFonts w:eastAsia="等线"/>
          <w:color w:val="5B9BD5" w:themeColor="accent1"/>
          <w:sz w:val="18"/>
          <w:szCs w:val="18"/>
          <w:lang w:eastAsia="zh-CN"/>
        </w:rPr>
        <w:t xml:space="preserve">HANDOVER REQUEST </w:t>
      </w:r>
      <w:r w:rsidRPr="00055FFB">
        <w:rPr>
          <w:rFonts w:eastAsia="等线" w:hint="eastAsia"/>
          <w:color w:val="5B9BD5" w:themeColor="accent1"/>
          <w:sz w:val="18"/>
          <w:szCs w:val="18"/>
          <w:lang w:eastAsia="zh-CN"/>
        </w:rPr>
        <w:t xml:space="preserve">ACKNOWLEDGE </w:t>
      </w:r>
      <w:r w:rsidRPr="00055FFB">
        <w:rPr>
          <w:rFonts w:eastAsia="等线"/>
          <w:color w:val="5B9BD5" w:themeColor="accent1"/>
          <w:sz w:val="18"/>
          <w:szCs w:val="18"/>
          <w:lang w:eastAsia="zh-CN"/>
        </w:rPr>
        <w:t>message</w:t>
      </w:r>
      <w:r w:rsidRPr="00055FFB">
        <w:rPr>
          <w:rFonts w:eastAsia="等线" w:hint="eastAsia"/>
          <w:color w:val="5B9BD5" w:themeColor="accent1"/>
          <w:sz w:val="18"/>
          <w:szCs w:val="18"/>
          <w:lang w:eastAsia="zh-CN"/>
        </w:rPr>
        <w:t>.</w:t>
      </w:r>
    </w:p>
    <w:p w:rsidR="007E1037" w:rsidRPr="00055FFB" w:rsidRDefault="007E1037" w:rsidP="007E1037">
      <w:pPr>
        <w:pStyle w:val="a7"/>
        <w:numPr>
          <w:ilvl w:val="0"/>
          <w:numId w:val="42"/>
        </w:numPr>
        <w:spacing w:after="120"/>
        <w:rPr>
          <w:rFonts w:eastAsia="等线"/>
          <w:color w:val="5B9BD5" w:themeColor="accent1"/>
          <w:sz w:val="18"/>
          <w:szCs w:val="18"/>
          <w:lang w:eastAsia="zh-CN"/>
        </w:rPr>
      </w:pPr>
      <w:r w:rsidRPr="00055FFB">
        <w:rPr>
          <w:rFonts w:eastAsia="等线" w:hint="eastAsia"/>
          <w:color w:val="5B9BD5" w:themeColor="accent1"/>
          <w:sz w:val="18"/>
          <w:szCs w:val="18"/>
          <w:lang w:eastAsia="zh-CN"/>
        </w:rPr>
        <w:t xml:space="preserve">Option 2: </w:t>
      </w:r>
      <w:r w:rsidRPr="00055FFB">
        <w:rPr>
          <w:rFonts w:eastAsia="等线"/>
          <w:color w:val="5B9BD5" w:themeColor="accent1"/>
          <w:sz w:val="18"/>
          <w:szCs w:val="18"/>
          <w:lang w:eastAsia="zh-CN"/>
        </w:rPr>
        <w:t xml:space="preserve">Candidate </w:t>
      </w:r>
      <w:proofErr w:type="spellStart"/>
      <w:r w:rsidRPr="00055FFB">
        <w:rPr>
          <w:rFonts w:eastAsia="等线"/>
          <w:color w:val="5B9BD5" w:themeColor="accent1"/>
          <w:sz w:val="18"/>
          <w:szCs w:val="18"/>
          <w:lang w:eastAsia="zh-CN"/>
        </w:rPr>
        <w:t>gNB</w:t>
      </w:r>
      <w:proofErr w:type="spellEnd"/>
      <w:r w:rsidRPr="00055FFB">
        <w:rPr>
          <w:rFonts w:eastAsia="等线"/>
          <w:color w:val="5B9BD5" w:themeColor="accent1"/>
          <w:sz w:val="18"/>
          <w:szCs w:val="18"/>
          <w:lang w:eastAsia="zh-CN"/>
        </w:rPr>
        <w:t xml:space="preserve"> provides Rel-19 set ID per candidate cell in HANDOVER REQUEST</w:t>
      </w:r>
      <w:r w:rsidRPr="00055FFB">
        <w:rPr>
          <w:rFonts w:eastAsia="等线" w:hint="eastAsia"/>
          <w:color w:val="5B9BD5" w:themeColor="accent1"/>
          <w:sz w:val="18"/>
          <w:szCs w:val="18"/>
          <w:lang w:eastAsia="zh-CN"/>
        </w:rPr>
        <w:t xml:space="preserve"> ACKNOWLEDGE</w:t>
      </w:r>
      <w:r w:rsidRPr="00055FFB">
        <w:rPr>
          <w:rFonts w:eastAsia="等线"/>
          <w:color w:val="5B9BD5" w:themeColor="accent1"/>
          <w:sz w:val="18"/>
          <w:szCs w:val="18"/>
          <w:lang w:eastAsia="zh-CN"/>
        </w:rPr>
        <w:t xml:space="preserve"> message</w:t>
      </w:r>
      <w:r w:rsidRPr="00055FFB">
        <w:rPr>
          <w:rFonts w:eastAsia="等线" w:hint="eastAsia"/>
          <w:color w:val="5B9BD5" w:themeColor="accent1"/>
          <w:sz w:val="18"/>
          <w:szCs w:val="18"/>
          <w:lang w:eastAsia="zh-CN"/>
        </w:rPr>
        <w:t xml:space="preserve">, then source </w:t>
      </w:r>
      <w:proofErr w:type="spellStart"/>
      <w:r w:rsidRPr="00055FFB">
        <w:rPr>
          <w:rFonts w:eastAsia="等线" w:hint="eastAsia"/>
          <w:color w:val="5B9BD5" w:themeColor="accent1"/>
          <w:sz w:val="18"/>
          <w:szCs w:val="18"/>
          <w:lang w:eastAsia="zh-CN"/>
        </w:rPr>
        <w:t>gNB</w:t>
      </w:r>
      <w:proofErr w:type="spellEnd"/>
      <w:r w:rsidRPr="00055FFB">
        <w:rPr>
          <w:rFonts w:eastAsia="等线" w:hint="eastAsia"/>
          <w:color w:val="5B9BD5" w:themeColor="accent1"/>
          <w:sz w:val="18"/>
          <w:szCs w:val="18"/>
          <w:lang w:eastAsia="zh-CN"/>
        </w:rPr>
        <w:t xml:space="preserve"> may update the </w:t>
      </w:r>
      <w:r w:rsidRPr="00055FFB">
        <w:rPr>
          <w:rFonts w:eastAsia="等线"/>
          <w:color w:val="5B9BD5" w:themeColor="accent1"/>
          <w:sz w:val="18"/>
          <w:szCs w:val="18"/>
          <w:lang w:eastAsia="zh-CN"/>
        </w:rPr>
        <w:t>Rel-19 set ID</w:t>
      </w:r>
      <w:r w:rsidRPr="00055FFB">
        <w:rPr>
          <w:rFonts w:eastAsia="等线" w:hint="eastAsia"/>
          <w:color w:val="5B9BD5" w:themeColor="accent1"/>
          <w:sz w:val="18"/>
          <w:szCs w:val="18"/>
          <w:lang w:eastAsia="zh-CN"/>
        </w:rPr>
        <w:t xml:space="preserve"> </w:t>
      </w:r>
      <w:r w:rsidRPr="00055FFB">
        <w:rPr>
          <w:rFonts w:eastAsia="等线"/>
          <w:color w:val="5B9BD5" w:themeColor="accent1"/>
          <w:sz w:val="18"/>
          <w:szCs w:val="18"/>
          <w:lang w:eastAsia="zh-CN"/>
        </w:rPr>
        <w:t xml:space="preserve">to ensure that the Rel-19 set IDs under different candidate </w:t>
      </w:r>
      <w:proofErr w:type="spellStart"/>
      <w:r w:rsidRPr="00055FFB">
        <w:rPr>
          <w:rFonts w:eastAsia="等线"/>
          <w:color w:val="5B9BD5" w:themeColor="accent1"/>
          <w:sz w:val="18"/>
          <w:szCs w:val="18"/>
          <w:lang w:eastAsia="zh-CN"/>
        </w:rPr>
        <w:t>gNB</w:t>
      </w:r>
      <w:proofErr w:type="spellEnd"/>
      <w:r w:rsidRPr="00055FFB">
        <w:rPr>
          <w:rFonts w:eastAsia="等线"/>
          <w:color w:val="5B9BD5" w:themeColor="accent1"/>
          <w:sz w:val="18"/>
          <w:szCs w:val="18"/>
          <w:lang w:eastAsia="zh-CN"/>
        </w:rPr>
        <w:t>-CU are different</w:t>
      </w:r>
      <w:r w:rsidRPr="00055FFB">
        <w:rPr>
          <w:rFonts w:eastAsia="等线" w:hint="eastAsia"/>
          <w:color w:val="5B9BD5" w:themeColor="accent1"/>
          <w:sz w:val="18"/>
          <w:szCs w:val="18"/>
          <w:lang w:eastAsia="zh-CN"/>
        </w:rPr>
        <w:t>.</w:t>
      </w:r>
    </w:p>
    <w:p w:rsidR="003547E4" w:rsidRDefault="00F06A37" w:rsidP="00D655CE">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lang w:eastAsia="zh-CN"/>
        </w:rPr>
        <w:t>T</w:t>
      </w:r>
      <w:r>
        <w:rPr>
          <w:rFonts w:eastAsiaTheme="minorEastAsia" w:hint="eastAsia"/>
          <w:lang w:eastAsia="zh-CN"/>
        </w:rPr>
        <w:t xml:space="preserve">o </w:t>
      </w:r>
      <w:r w:rsidR="0065067D">
        <w:rPr>
          <w:rFonts w:eastAsiaTheme="minorEastAsia" w:hint="eastAsia"/>
          <w:lang w:eastAsia="zh-CN"/>
        </w:rPr>
        <w:t>meet</w:t>
      </w:r>
      <w:r>
        <w:rPr>
          <w:rFonts w:eastAsiaTheme="minorEastAsia" w:hint="eastAsia"/>
          <w:lang w:eastAsia="zh-CN"/>
        </w:rPr>
        <w:t xml:space="preserve"> the </w:t>
      </w:r>
      <w:r>
        <w:rPr>
          <w:rFonts w:eastAsiaTheme="minorEastAsia"/>
          <w:lang w:eastAsia="zh-CN"/>
        </w:rPr>
        <w:t>flexible</w:t>
      </w:r>
      <w:r>
        <w:rPr>
          <w:rFonts w:eastAsiaTheme="minorEastAsia" w:hint="eastAsia"/>
          <w:lang w:eastAsia="zh-CN"/>
        </w:rPr>
        <w:t xml:space="preserve"> requirement, </w:t>
      </w:r>
      <w:r w:rsidR="003547E4">
        <w:rPr>
          <w:rFonts w:eastAsiaTheme="minorEastAsia" w:hint="eastAsia"/>
          <w:lang w:eastAsia="zh-CN"/>
        </w:rPr>
        <w:t>t</w:t>
      </w:r>
      <w:r w:rsidR="003547E4" w:rsidRPr="003547E4">
        <w:rPr>
          <w:rFonts w:eastAsiaTheme="minorEastAsia"/>
          <w:lang w:eastAsia="zh-CN"/>
        </w:rPr>
        <w:t>wo options left on the security key handling.</w:t>
      </w:r>
      <w:r w:rsidR="003547E4">
        <w:rPr>
          <w:rFonts w:eastAsiaTheme="minorEastAsia" w:hint="eastAsia"/>
          <w:lang w:eastAsia="zh-CN"/>
        </w:rPr>
        <w:t xml:space="preserve"> </w:t>
      </w:r>
      <w:r w:rsidR="003547E4">
        <w:rPr>
          <w:rFonts w:eastAsiaTheme="minorEastAsia"/>
          <w:lang w:eastAsia="zh-CN"/>
        </w:rPr>
        <w:t>Technically</w:t>
      </w:r>
      <w:r w:rsidR="003547E4">
        <w:rPr>
          <w:rFonts w:eastAsiaTheme="minorEastAsia" w:hint="eastAsia"/>
          <w:lang w:eastAsia="zh-CN"/>
        </w:rPr>
        <w:t xml:space="preserve">, two options both </w:t>
      </w:r>
      <w:r w:rsidR="007C5212">
        <w:rPr>
          <w:rFonts w:eastAsiaTheme="minorEastAsia"/>
          <w:lang w:eastAsia="zh-CN"/>
        </w:rPr>
        <w:t>workable;</w:t>
      </w:r>
      <w:r w:rsidR="003547E4">
        <w:rPr>
          <w:rFonts w:eastAsiaTheme="minorEastAsia" w:hint="eastAsia"/>
          <w:lang w:eastAsia="zh-CN"/>
        </w:rPr>
        <w:t xml:space="preserve"> </w:t>
      </w:r>
      <w:r w:rsidR="00055FFB">
        <w:rPr>
          <w:rFonts w:eastAsiaTheme="minorEastAsia" w:hint="eastAsia"/>
          <w:lang w:eastAsia="zh-CN"/>
        </w:rPr>
        <w:t>differences are</w:t>
      </w:r>
      <w:r w:rsidR="003547E4">
        <w:rPr>
          <w:rFonts w:eastAsiaTheme="minorEastAsia" w:hint="eastAsia"/>
          <w:lang w:eastAsia="zh-CN"/>
        </w:rPr>
        <w:t xml:space="preserve"> on the </w:t>
      </w:r>
      <w:r w:rsidR="003547E4">
        <w:rPr>
          <w:rFonts w:eastAsiaTheme="minorEastAsia"/>
          <w:lang w:eastAsia="zh-CN"/>
        </w:rPr>
        <w:t>signalling</w:t>
      </w:r>
      <w:r w:rsidR="003547E4">
        <w:rPr>
          <w:rFonts w:eastAsiaTheme="minorEastAsia" w:hint="eastAsia"/>
          <w:lang w:eastAsia="zh-CN"/>
        </w:rPr>
        <w:t xml:space="preserve"> procedure.  </w:t>
      </w:r>
    </w:p>
    <w:p w:rsidR="003547E4" w:rsidRDefault="003547E4" w:rsidP="00DF46FF">
      <w:pPr>
        <w:overflowPunct w:val="0"/>
        <w:autoSpaceDE w:val="0"/>
        <w:autoSpaceDN w:val="0"/>
        <w:adjustRightInd w:val="0"/>
        <w:spacing w:after="120" w:line="288" w:lineRule="auto"/>
        <w:jc w:val="center"/>
        <w:textAlignment w:val="baseline"/>
        <w:rPr>
          <w:rFonts w:eastAsiaTheme="minorEastAsia"/>
          <w:lang w:eastAsia="zh-CN"/>
        </w:rPr>
      </w:pPr>
      <w:r>
        <w:rPr>
          <w:noProof/>
          <w:lang w:val="en-US" w:eastAsia="zh-CN"/>
        </w:rPr>
        <w:lastRenderedPageBreak/>
        <w:drawing>
          <wp:inline distT="0" distB="0" distL="0" distR="0" wp14:anchorId="2D96DDB4" wp14:editId="0FC40C93">
            <wp:extent cx="6124248" cy="3270250"/>
            <wp:effectExtent l="0" t="0" r="0" b="6350"/>
            <wp:docPr id="2" name="图片 2" descr="C:\Users\sunjiaying\AppData\Local\Temp\企业微信截图_175489124467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njiaying\AppData\Local\Temp\企业微信截图_17548912446763.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4856" cy="3270574"/>
                    </a:xfrm>
                    <a:prstGeom prst="rect">
                      <a:avLst/>
                    </a:prstGeom>
                    <a:noFill/>
                    <a:ln>
                      <a:noFill/>
                    </a:ln>
                  </pic:spPr>
                </pic:pic>
              </a:graphicData>
            </a:graphic>
          </wp:inline>
        </w:drawing>
      </w:r>
    </w:p>
    <w:p w:rsidR="003547E4" w:rsidRPr="00055FFB" w:rsidRDefault="003547E4" w:rsidP="00D655CE">
      <w:pPr>
        <w:overflowPunct w:val="0"/>
        <w:autoSpaceDE w:val="0"/>
        <w:autoSpaceDN w:val="0"/>
        <w:adjustRightInd w:val="0"/>
        <w:spacing w:after="120" w:line="288" w:lineRule="auto"/>
        <w:jc w:val="both"/>
        <w:textAlignment w:val="baseline"/>
        <w:rPr>
          <w:rFonts w:eastAsiaTheme="minorEastAsia"/>
          <w:lang w:eastAsia="zh-CN"/>
        </w:rPr>
      </w:pPr>
      <w:r w:rsidRPr="00055FFB">
        <w:rPr>
          <w:rFonts w:eastAsiaTheme="minorEastAsia" w:hint="eastAsia"/>
          <w:lang w:eastAsia="zh-CN"/>
        </w:rPr>
        <w:t xml:space="preserve">For option 1, the Rel-19 security ID assignment can be done at step 5. </w:t>
      </w:r>
      <w:r w:rsidRPr="00055FFB">
        <w:rPr>
          <w:rFonts w:eastAsiaTheme="minorEastAsia"/>
          <w:lang w:eastAsia="zh-CN"/>
        </w:rPr>
        <w:t>A</w:t>
      </w:r>
      <w:r w:rsidRPr="00055FFB">
        <w:rPr>
          <w:rFonts w:eastAsiaTheme="minorEastAsia" w:hint="eastAsia"/>
          <w:lang w:eastAsia="zh-CN"/>
        </w:rPr>
        <w:t xml:space="preserve">nd if subsequent LTM is supported, source </w:t>
      </w:r>
      <w:proofErr w:type="spellStart"/>
      <w:r w:rsidRPr="00055FFB">
        <w:rPr>
          <w:rFonts w:eastAsiaTheme="minorEastAsia" w:hint="eastAsia"/>
          <w:lang w:eastAsia="zh-CN"/>
        </w:rPr>
        <w:t>gNB</w:t>
      </w:r>
      <w:proofErr w:type="spellEnd"/>
      <w:r w:rsidRPr="00055FFB">
        <w:rPr>
          <w:rFonts w:eastAsiaTheme="minorEastAsia" w:hint="eastAsia"/>
          <w:lang w:eastAsia="zh-CN"/>
        </w:rPr>
        <w:t xml:space="preserve"> can further sync security information to other candidate </w:t>
      </w:r>
      <w:proofErr w:type="spellStart"/>
      <w:r w:rsidRPr="00055FFB">
        <w:rPr>
          <w:rFonts w:eastAsiaTheme="minorEastAsia" w:hint="eastAsia"/>
          <w:lang w:eastAsia="zh-CN"/>
        </w:rPr>
        <w:t>gNB</w:t>
      </w:r>
      <w:proofErr w:type="spellEnd"/>
      <w:r w:rsidRPr="00055FFB">
        <w:rPr>
          <w:rFonts w:eastAsiaTheme="minorEastAsia" w:hint="eastAsia"/>
          <w:lang w:eastAsia="zh-CN"/>
        </w:rPr>
        <w:t xml:space="preserve"> by step 6.7. </w:t>
      </w:r>
      <w:r w:rsidRPr="00055FFB">
        <w:rPr>
          <w:rFonts w:eastAsiaTheme="minorEastAsia"/>
          <w:lang w:eastAsia="zh-CN"/>
        </w:rPr>
        <w:t>F</w:t>
      </w:r>
      <w:r w:rsidRPr="00055FFB">
        <w:rPr>
          <w:rFonts w:eastAsiaTheme="minorEastAsia" w:hint="eastAsia"/>
          <w:lang w:eastAsia="zh-CN"/>
        </w:rPr>
        <w:t xml:space="preserve">or option 2, the Rel-19 security ID </w:t>
      </w:r>
      <w:r w:rsidRPr="00055FFB">
        <w:rPr>
          <w:rFonts w:eastAsiaTheme="minorEastAsia"/>
          <w:lang w:eastAsia="zh-CN"/>
        </w:rPr>
        <w:t xml:space="preserve">assignment </w:t>
      </w:r>
      <w:r w:rsidRPr="00055FFB">
        <w:rPr>
          <w:rFonts w:eastAsiaTheme="minorEastAsia" w:hint="eastAsia"/>
          <w:lang w:eastAsia="zh-CN"/>
        </w:rPr>
        <w:t xml:space="preserve">will be done after LTM configuration update message once the ID </w:t>
      </w:r>
      <w:r w:rsidRPr="00055FFB">
        <w:rPr>
          <w:rFonts w:eastAsiaTheme="minorEastAsia"/>
          <w:lang w:eastAsia="zh-CN"/>
        </w:rPr>
        <w:t xml:space="preserve">collision </w:t>
      </w:r>
      <w:r w:rsidRPr="00055FFB">
        <w:rPr>
          <w:rFonts w:eastAsiaTheme="minorEastAsia" w:hint="eastAsia"/>
          <w:lang w:eastAsia="zh-CN"/>
        </w:rPr>
        <w:t xml:space="preserve">occurs, whatever </w:t>
      </w:r>
      <w:r w:rsidRPr="00055FFB">
        <w:rPr>
          <w:rFonts w:eastAsiaTheme="minorEastAsia"/>
          <w:lang w:eastAsia="zh-CN"/>
        </w:rPr>
        <w:t>subsequent</w:t>
      </w:r>
      <w:r w:rsidRPr="00055FFB">
        <w:rPr>
          <w:rFonts w:eastAsiaTheme="minorEastAsia" w:hint="eastAsia"/>
          <w:lang w:eastAsia="zh-CN"/>
        </w:rPr>
        <w:t xml:space="preserve"> LTM is configure or not. </w:t>
      </w:r>
      <w:r w:rsidRPr="00055FFB">
        <w:rPr>
          <w:rFonts w:eastAsiaTheme="minorEastAsia"/>
          <w:lang w:eastAsia="zh-CN"/>
        </w:rPr>
        <w:t>W</w:t>
      </w:r>
      <w:r w:rsidRPr="00055FFB">
        <w:rPr>
          <w:rFonts w:eastAsiaTheme="minorEastAsia" w:hint="eastAsia"/>
          <w:lang w:eastAsia="zh-CN"/>
        </w:rPr>
        <w:t xml:space="preserve">ithout any assistance </w:t>
      </w:r>
      <w:r w:rsidRPr="00055FFB">
        <w:rPr>
          <w:rFonts w:eastAsiaTheme="minorEastAsia"/>
          <w:lang w:eastAsia="zh-CN"/>
        </w:rPr>
        <w:t>information</w:t>
      </w:r>
      <w:r w:rsidRPr="00055FFB">
        <w:rPr>
          <w:rFonts w:eastAsiaTheme="minorEastAsia" w:hint="eastAsia"/>
          <w:lang w:eastAsia="zh-CN"/>
        </w:rPr>
        <w:t xml:space="preserve"> like option 1, the ID collision will happen in a high possibility. </w:t>
      </w:r>
    </w:p>
    <w:p w:rsidR="00F321C3" w:rsidRPr="00055FFB" w:rsidRDefault="003547E4" w:rsidP="00D655CE">
      <w:pPr>
        <w:overflowPunct w:val="0"/>
        <w:autoSpaceDE w:val="0"/>
        <w:autoSpaceDN w:val="0"/>
        <w:adjustRightInd w:val="0"/>
        <w:spacing w:after="120" w:line="288" w:lineRule="auto"/>
        <w:jc w:val="both"/>
        <w:textAlignment w:val="baseline"/>
        <w:rPr>
          <w:rFonts w:eastAsiaTheme="minorEastAsia"/>
          <w:lang w:eastAsia="zh-CN"/>
        </w:rPr>
      </w:pPr>
      <w:r w:rsidRPr="00055FFB">
        <w:rPr>
          <w:rFonts w:eastAsiaTheme="minorEastAsia" w:hint="eastAsia"/>
          <w:lang w:eastAsia="zh-CN"/>
        </w:rPr>
        <w:t xml:space="preserve">Based on current specific, step 6 and step7 are optional and can be </w:t>
      </w:r>
      <w:r w:rsidR="00ED6518" w:rsidRPr="00055FFB">
        <w:rPr>
          <w:rFonts w:eastAsiaTheme="minorEastAsia" w:hint="eastAsia"/>
          <w:lang w:eastAsia="zh-CN"/>
        </w:rPr>
        <w:t>t</w:t>
      </w:r>
      <w:r w:rsidRPr="00055FFB">
        <w:rPr>
          <w:rFonts w:eastAsiaTheme="minorEastAsia"/>
          <w:lang w:eastAsia="zh-CN"/>
        </w:rPr>
        <w:t>riggered after step 14, or after step 17 by implementation</w:t>
      </w:r>
      <w:r w:rsidRPr="00055FFB">
        <w:rPr>
          <w:rFonts w:eastAsiaTheme="minorEastAsia" w:hint="eastAsia"/>
          <w:lang w:eastAsia="zh-CN"/>
        </w:rPr>
        <w:t xml:space="preserve">. </w:t>
      </w:r>
      <w:r w:rsidRPr="00055FFB">
        <w:rPr>
          <w:rFonts w:eastAsiaTheme="minorEastAsia"/>
          <w:lang w:eastAsia="zh-CN"/>
        </w:rPr>
        <w:t>I</w:t>
      </w:r>
      <w:r w:rsidRPr="00055FFB">
        <w:rPr>
          <w:rFonts w:eastAsiaTheme="minorEastAsia" w:hint="eastAsia"/>
          <w:lang w:eastAsia="zh-CN"/>
        </w:rPr>
        <w:t>f we go for option 2, the presence and</w:t>
      </w:r>
      <w:r w:rsidR="00B371C6" w:rsidRPr="00055FFB">
        <w:rPr>
          <w:rFonts w:eastAsiaTheme="minorEastAsia" w:hint="eastAsia"/>
          <w:lang w:eastAsia="zh-CN"/>
        </w:rPr>
        <w:t xml:space="preserve"> signalling </w:t>
      </w:r>
      <w:r w:rsidR="00B371C6" w:rsidRPr="00055FFB">
        <w:rPr>
          <w:rFonts w:eastAsiaTheme="minorEastAsia"/>
          <w:lang w:eastAsia="zh-CN"/>
        </w:rPr>
        <w:t>order</w:t>
      </w:r>
      <w:r w:rsidRPr="00055FFB">
        <w:rPr>
          <w:rFonts w:eastAsiaTheme="minorEastAsia" w:hint="eastAsia"/>
          <w:lang w:eastAsia="zh-CN"/>
        </w:rPr>
        <w:t xml:space="preserve"> of step 6 and step 7</w:t>
      </w:r>
      <w:r w:rsidR="00F321C3" w:rsidRPr="00055FFB">
        <w:rPr>
          <w:rFonts w:eastAsiaTheme="minorEastAsia" w:hint="eastAsia"/>
          <w:lang w:eastAsia="zh-CN"/>
        </w:rPr>
        <w:t xml:space="preserve"> need to be further considered.</w:t>
      </w:r>
    </w:p>
    <w:p w:rsidR="00ED6518" w:rsidRPr="00055FFB" w:rsidRDefault="00ED6518" w:rsidP="00D655CE">
      <w:pPr>
        <w:overflowPunct w:val="0"/>
        <w:autoSpaceDE w:val="0"/>
        <w:autoSpaceDN w:val="0"/>
        <w:adjustRightInd w:val="0"/>
        <w:spacing w:after="120" w:line="288" w:lineRule="auto"/>
        <w:jc w:val="both"/>
        <w:textAlignment w:val="baseline"/>
        <w:rPr>
          <w:rFonts w:eastAsiaTheme="minorEastAsia"/>
          <w:lang w:eastAsia="zh-CN"/>
        </w:rPr>
      </w:pPr>
      <w:r w:rsidRPr="00055FFB">
        <w:rPr>
          <w:rFonts w:eastAsiaTheme="minorEastAsia" w:hint="eastAsia"/>
          <w:lang w:eastAsia="zh-CN"/>
        </w:rPr>
        <w:t>F</w:t>
      </w:r>
      <w:r w:rsidRPr="00055FFB">
        <w:rPr>
          <w:rFonts w:eastAsiaTheme="minorEastAsia"/>
          <w:lang w:eastAsia="zh-CN"/>
        </w:rPr>
        <w:t>or reduce the complexity,</w:t>
      </w:r>
      <w:r w:rsidRPr="00055FFB">
        <w:rPr>
          <w:rFonts w:eastAsiaTheme="minorEastAsia" w:hint="eastAsia"/>
          <w:lang w:eastAsia="zh-CN"/>
        </w:rPr>
        <w:t xml:space="preserve"> we suggest to go for option 1. </w:t>
      </w:r>
      <w:r w:rsidRPr="00055FFB">
        <w:rPr>
          <w:rFonts w:eastAsiaTheme="minorEastAsia"/>
          <w:lang w:eastAsia="zh-CN"/>
        </w:rPr>
        <w:t>C</w:t>
      </w:r>
      <w:r w:rsidRPr="00055FFB">
        <w:rPr>
          <w:rFonts w:eastAsiaTheme="minorEastAsia" w:hint="eastAsia"/>
          <w:lang w:eastAsia="zh-CN"/>
        </w:rPr>
        <w:t xml:space="preserve">ompared to the suggested </w:t>
      </w:r>
      <w:r w:rsidRPr="00055FFB">
        <w:rPr>
          <w:rFonts w:eastAsiaTheme="minorEastAsia"/>
          <w:lang w:eastAsia="zh-CN"/>
        </w:rPr>
        <w:t>Rel-19 Set ID or Rel-19 set ID range</w:t>
      </w:r>
      <w:r w:rsidRPr="00055FFB">
        <w:rPr>
          <w:rFonts w:eastAsiaTheme="minorEastAsia" w:hint="eastAsia"/>
          <w:lang w:eastAsia="zh-CN"/>
        </w:rPr>
        <w:t xml:space="preserve">, we slightly prefer to use suggested </w:t>
      </w:r>
      <w:r w:rsidRPr="00055FFB">
        <w:rPr>
          <w:rFonts w:eastAsiaTheme="minorEastAsia"/>
          <w:lang w:eastAsia="zh-CN"/>
        </w:rPr>
        <w:t>Rel-19 Set ID</w:t>
      </w:r>
      <w:r w:rsidRPr="00055FFB">
        <w:rPr>
          <w:rFonts w:eastAsiaTheme="minorEastAsia" w:hint="eastAsia"/>
          <w:lang w:eastAsia="zh-CN"/>
        </w:rPr>
        <w:t>, as each time in HO REQUEST will only contain one candidate cell.</w:t>
      </w:r>
    </w:p>
    <w:p w:rsidR="008E758E" w:rsidRPr="00055FFB" w:rsidRDefault="008E758E" w:rsidP="008E758E">
      <w:pPr>
        <w:overflowPunct w:val="0"/>
        <w:autoSpaceDE w:val="0"/>
        <w:autoSpaceDN w:val="0"/>
        <w:adjustRightInd w:val="0"/>
        <w:spacing w:after="120" w:line="288" w:lineRule="auto"/>
        <w:jc w:val="both"/>
        <w:textAlignment w:val="baseline"/>
        <w:rPr>
          <w:rFonts w:eastAsiaTheme="minorEastAsia"/>
          <w:b/>
          <w:lang w:eastAsia="zh-CN"/>
        </w:rPr>
      </w:pPr>
      <w:r w:rsidRPr="00055FFB">
        <w:rPr>
          <w:rFonts w:eastAsiaTheme="minorEastAsia"/>
          <w:b/>
          <w:lang w:eastAsia="zh-CN"/>
        </w:rPr>
        <w:t>O</w:t>
      </w:r>
      <w:r w:rsidRPr="00055FFB">
        <w:rPr>
          <w:rFonts w:eastAsiaTheme="minorEastAsia" w:hint="eastAsia"/>
          <w:b/>
          <w:lang w:eastAsia="zh-CN"/>
        </w:rPr>
        <w:t xml:space="preserve">bservation </w:t>
      </w:r>
      <w:r>
        <w:rPr>
          <w:rFonts w:eastAsiaTheme="minorEastAsia" w:hint="eastAsia"/>
          <w:b/>
          <w:lang w:eastAsia="zh-CN"/>
        </w:rPr>
        <w:t>3</w:t>
      </w:r>
      <w:r w:rsidRPr="00055FFB">
        <w:rPr>
          <w:rFonts w:eastAsiaTheme="minorEastAsia" w:hint="eastAsia"/>
          <w:b/>
          <w:lang w:eastAsia="zh-CN"/>
        </w:rPr>
        <w:t xml:space="preserve">: </w:t>
      </w:r>
      <w:r w:rsidRPr="00055FFB">
        <w:rPr>
          <w:rFonts w:eastAsiaTheme="minorEastAsia"/>
          <w:b/>
          <w:lang w:eastAsia="zh-CN"/>
        </w:rPr>
        <w:t xml:space="preserve">If we </w:t>
      </w:r>
      <w:r>
        <w:rPr>
          <w:rFonts w:eastAsiaTheme="minorEastAsia" w:hint="eastAsia"/>
          <w:b/>
          <w:lang w:eastAsia="zh-CN"/>
        </w:rPr>
        <w:t>adopt</w:t>
      </w:r>
      <w:r w:rsidRPr="00055FFB">
        <w:rPr>
          <w:rFonts w:eastAsiaTheme="minorEastAsia"/>
          <w:b/>
          <w:lang w:eastAsia="zh-CN"/>
        </w:rPr>
        <w:t xml:space="preserve"> option 2, the presence and signalling order of step 6 and step 7 need to be further considered.</w:t>
      </w:r>
      <w:r w:rsidRPr="00055FFB">
        <w:rPr>
          <w:rFonts w:eastAsiaTheme="minorEastAsia" w:hint="eastAsia"/>
          <w:b/>
          <w:lang w:eastAsia="zh-CN"/>
        </w:rPr>
        <w:t xml:space="preserve"> </w:t>
      </w:r>
    </w:p>
    <w:p w:rsidR="008E758E" w:rsidRPr="00441BBB" w:rsidRDefault="008E758E" w:rsidP="008E758E">
      <w:pPr>
        <w:overflowPunct w:val="0"/>
        <w:autoSpaceDE w:val="0"/>
        <w:autoSpaceDN w:val="0"/>
        <w:adjustRightInd w:val="0"/>
        <w:spacing w:after="120" w:line="288" w:lineRule="auto"/>
        <w:jc w:val="both"/>
        <w:textAlignment w:val="baseline"/>
        <w:rPr>
          <w:rFonts w:eastAsiaTheme="minorEastAsia"/>
          <w:b/>
          <w:lang w:eastAsia="zh-CN"/>
        </w:rPr>
      </w:pPr>
      <w:r w:rsidRPr="00055FFB">
        <w:rPr>
          <w:rFonts w:eastAsiaTheme="minorEastAsia"/>
          <w:b/>
          <w:lang w:eastAsia="zh-CN"/>
        </w:rPr>
        <w:t>P</w:t>
      </w:r>
      <w:r w:rsidRPr="00055FFB">
        <w:rPr>
          <w:rFonts w:eastAsiaTheme="minorEastAsia" w:hint="eastAsia"/>
          <w:b/>
          <w:lang w:eastAsia="zh-CN"/>
        </w:rPr>
        <w:t xml:space="preserve">roposal </w:t>
      </w:r>
      <w:r>
        <w:rPr>
          <w:rFonts w:eastAsiaTheme="minorEastAsia" w:hint="eastAsia"/>
          <w:b/>
          <w:lang w:eastAsia="zh-CN"/>
        </w:rPr>
        <w:t>11</w:t>
      </w:r>
      <w:r w:rsidRPr="00055FFB">
        <w:rPr>
          <w:rFonts w:eastAsiaTheme="minorEastAsia" w:hint="eastAsia"/>
          <w:b/>
          <w:lang w:eastAsia="zh-CN"/>
        </w:rPr>
        <w:t xml:space="preserve">: For reduce the </w:t>
      </w:r>
      <w:r w:rsidRPr="00055FFB">
        <w:rPr>
          <w:rFonts w:eastAsiaTheme="minorEastAsia"/>
          <w:b/>
          <w:lang w:eastAsia="zh-CN"/>
        </w:rPr>
        <w:t>complexity</w:t>
      </w:r>
      <w:r w:rsidRPr="00055FFB">
        <w:rPr>
          <w:rFonts w:eastAsiaTheme="minorEastAsia" w:hint="eastAsia"/>
          <w:b/>
          <w:lang w:eastAsia="zh-CN"/>
        </w:rPr>
        <w:t>, s</w:t>
      </w:r>
      <w:r w:rsidRPr="00055FFB">
        <w:rPr>
          <w:rFonts w:eastAsiaTheme="minorEastAsia"/>
          <w:b/>
          <w:lang w:eastAsia="zh-CN"/>
        </w:rPr>
        <w:t xml:space="preserve">ource </w:t>
      </w:r>
      <w:proofErr w:type="spellStart"/>
      <w:r w:rsidRPr="00055FFB">
        <w:rPr>
          <w:rFonts w:eastAsiaTheme="minorEastAsia"/>
          <w:b/>
          <w:lang w:eastAsia="zh-CN"/>
        </w:rPr>
        <w:t>gNB</w:t>
      </w:r>
      <w:proofErr w:type="spellEnd"/>
      <w:r w:rsidRPr="00055FFB">
        <w:rPr>
          <w:rFonts w:eastAsiaTheme="minorEastAsia"/>
          <w:b/>
          <w:lang w:eastAsia="zh-CN"/>
        </w:rPr>
        <w:t xml:space="preserve"> sends the </w:t>
      </w:r>
      <w:r w:rsidRPr="00055FFB">
        <w:rPr>
          <w:rFonts w:eastAsiaTheme="minorEastAsia" w:hint="eastAsia"/>
          <w:b/>
          <w:lang w:eastAsia="zh-CN"/>
        </w:rPr>
        <w:t xml:space="preserve">suggested </w:t>
      </w:r>
      <w:r w:rsidRPr="00055FFB">
        <w:rPr>
          <w:rFonts w:eastAsiaTheme="minorEastAsia"/>
          <w:b/>
          <w:lang w:eastAsia="zh-CN"/>
        </w:rPr>
        <w:t xml:space="preserve">Rel-19 Set ID to the candidate </w:t>
      </w:r>
      <w:proofErr w:type="spellStart"/>
      <w:r w:rsidRPr="00055FFB">
        <w:rPr>
          <w:rFonts w:eastAsiaTheme="minorEastAsia"/>
          <w:b/>
          <w:lang w:eastAsia="zh-CN"/>
        </w:rPr>
        <w:t>gNB</w:t>
      </w:r>
      <w:proofErr w:type="spellEnd"/>
      <w:r w:rsidRPr="00055FFB">
        <w:rPr>
          <w:rFonts w:eastAsiaTheme="minorEastAsia"/>
          <w:b/>
          <w:lang w:eastAsia="zh-CN"/>
        </w:rPr>
        <w:t xml:space="preserve"> in the HANDOVER REQUEST message</w:t>
      </w:r>
      <w:r>
        <w:rPr>
          <w:rFonts w:eastAsiaTheme="minorEastAsia" w:hint="eastAsia"/>
          <w:b/>
          <w:lang w:eastAsia="zh-CN"/>
        </w:rPr>
        <w:t>(per candidate cell)</w:t>
      </w:r>
      <w:r w:rsidRPr="00055FFB">
        <w:rPr>
          <w:rFonts w:eastAsiaTheme="minorEastAsia"/>
          <w:b/>
          <w:lang w:eastAsia="zh-CN"/>
        </w:rPr>
        <w:t xml:space="preserve">, then candidate </w:t>
      </w:r>
      <w:proofErr w:type="spellStart"/>
      <w:r w:rsidRPr="00055FFB">
        <w:rPr>
          <w:rFonts w:eastAsiaTheme="minorEastAsia"/>
          <w:b/>
          <w:lang w:eastAsia="zh-CN"/>
        </w:rPr>
        <w:t>gNB</w:t>
      </w:r>
      <w:proofErr w:type="spellEnd"/>
      <w:r w:rsidRPr="00055FFB">
        <w:rPr>
          <w:rFonts w:eastAsiaTheme="minorEastAsia"/>
          <w:b/>
          <w:lang w:eastAsia="zh-CN"/>
        </w:rPr>
        <w:t xml:space="preserve"> </w:t>
      </w:r>
      <w:r>
        <w:rPr>
          <w:rFonts w:eastAsiaTheme="minorEastAsia" w:hint="eastAsia"/>
          <w:b/>
          <w:lang w:eastAsia="zh-CN"/>
        </w:rPr>
        <w:t>apply</w:t>
      </w:r>
      <w:r w:rsidRPr="00055FFB">
        <w:rPr>
          <w:rFonts w:eastAsiaTheme="minorEastAsia"/>
          <w:b/>
          <w:lang w:eastAsia="zh-CN"/>
        </w:rPr>
        <w:t xml:space="preserve"> Rel-19 se</w:t>
      </w:r>
      <w:r>
        <w:rPr>
          <w:rFonts w:eastAsiaTheme="minorEastAsia"/>
          <w:b/>
          <w:lang w:eastAsia="zh-CN"/>
        </w:rPr>
        <w:t>t ID to its own candidate cell</w:t>
      </w:r>
      <w:r>
        <w:rPr>
          <w:rFonts w:eastAsiaTheme="minorEastAsia" w:hint="eastAsia"/>
          <w:b/>
          <w:lang w:eastAsia="zh-CN"/>
        </w:rPr>
        <w:t xml:space="preserve"> based on security requirements. The</w:t>
      </w:r>
      <w:r w:rsidRPr="00055FFB">
        <w:rPr>
          <w:rFonts w:eastAsiaTheme="minorEastAsia"/>
          <w:b/>
          <w:lang w:eastAsia="zh-CN"/>
        </w:rPr>
        <w:t xml:space="preserve"> </w:t>
      </w:r>
      <w:r>
        <w:rPr>
          <w:rFonts w:eastAsiaTheme="minorEastAsia" w:hint="eastAsia"/>
          <w:b/>
          <w:lang w:eastAsia="zh-CN"/>
        </w:rPr>
        <w:t xml:space="preserve">candidate </w:t>
      </w:r>
      <w:proofErr w:type="spellStart"/>
      <w:r>
        <w:rPr>
          <w:rFonts w:eastAsiaTheme="minorEastAsia" w:hint="eastAsia"/>
          <w:b/>
          <w:lang w:eastAsia="zh-CN"/>
        </w:rPr>
        <w:t>gNB</w:t>
      </w:r>
      <w:proofErr w:type="spellEnd"/>
      <w:r>
        <w:rPr>
          <w:rFonts w:eastAsiaTheme="minorEastAsia" w:hint="eastAsia"/>
          <w:b/>
          <w:lang w:eastAsia="zh-CN"/>
        </w:rPr>
        <w:t xml:space="preserve"> </w:t>
      </w:r>
      <w:r w:rsidRPr="00055FFB">
        <w:rPr>
          <w:rFonts w:eastAsiaTheme="minorEastAsia"/>
          <w:b/>
          <w:lang w:eastAsia="zh-CN"/>
        </w:rPr>
        <w:t>feedback via HANDOVER REQUEST ACKNOWLEDGE message.</w:t>
      </w:r>
    </w:p>
    <w:p w:rsidR="004C2100" w:rsidRDefault="003D7642" w:rsidP="003D7642">
      <w:pPr>
        <w:pStyle w:val="3"/>
        <w:rPr>
          <w:rFonts w:eastAsiaTheme="minorEastAsia"/>
          <w:lang w:eastAsia="zh-CN"/>
        </w:rPr>
      </w:pPr>
      <w:r>
        <w:rPr>
          <w:rFonts w:eastAsiaTheme="minorEastAsia" w:hint="eastAsia"/>
          <w:lang w:eastAsia="zh-CN"/>
        </w:rPr>
        <w:t>2.</w:t>
      </w:r>
      <w:r w:rsidR="00DF46FF">
        <w:rPr>
          <w:rFonts w:eastAsiaTheme="minorEastAsia" w:hint="eastAsia"/>
          <w:lang w:eastAsia="zh-CN"/>
        </w:rPr>
        <w:t xml:space="preserve">5 </w:t>
      </w:r>
      <w:r w:rsidR="004C2100">
        <w:rPr>
          <w:rFonts w:eastAsiaTheme="minorEastAsia" w:hint="eastAsia"/>
          <w:lang w:eastAsia="zh-CN"/>
        </w:rPr>
        <w:t xml:space="preserve">TA </w:t>
      </w:r>
      <w:r w:rsidR="004C2100">
        <w:rPr>
          <w:rFonts w:eastAsiaTheme="minorEastAsia"/>
          <w:lang w:eastAsia="zh-CN"/>
        </w:rPr>
        <w:t>relative</w:t>
      </w:r>
      <w:r w:rsidR="004C2100">
        <w:rPr>
          <w:rFonts w:eastAsiaTheme="minorEastAsia" w:hint="eastAsia"/>
          <w:lang w:eastAsia="zh-CN"/>
        </w:rPr>
        <w:t xml:space="preserve"> </w:t>
      </w:r>
    </w:p>
    <w:p w:rsidR="003D7642" w:rsidRPr="003D7642" w:rsidRDefault="004C2100" w:rsidP="004C2100">
      <w:pPr>
        <w:pStyle w:val="4"/>
        <w:rPr>
          <w:rFonts w:eastAsiaTheme="minorEastAsia"/>
          <w:lang w:eastAsia="zh-CN"/>
        </w:rPr>
      </w:pPr>
      <w:r>
        <w:rPr>
          <w:rFonts w:eastAsiaTheme="minorEastAsia" w:hint="eastAsia"/>
          <w:lang w:eastAsia="zh-CN"/>
        </w:rPr>
        <w:t>2.</w:t>
      </w:r>
      <w:r w:rsidR="0068436E">
        <w:rPr>
          <w:rFonts w:eastAsiaTheme="minorEastAsia" w:hint="eastAsia"/>
          <w:lang w:eastAsia="zh-CN"/>
        </w:rPr>
        <w:t>5.1</w:t>
      </w:r>
      <w:r w:rsidR="003D7642">
        <w:rPr>
          <w:rFonts w:eastAsiaTheme="minorEastAsia" w:hint="eastAsia"/>
          <w:lang w:eastAsia="zh-CN"/>
        </w:rPr>
        <w:t xml:space="preserve"> </w:t>
      </w:r>
      <w:r w:rsidR="003D7642">
        <w:rPr>
          <w:rFonts w:hint="eastAsia"/>
          <w:lang w:eastAsia="zh-CN"/>
        </w:rPr>
        <w:t xml:space="preserve">TA </w:t>
      </w:r>
      <w:r w:rsidR="002D4FA2">
        <w:rPr>
          <w:rFonts w:eastAsiaTheme="minorEastAsia" w:hint="eastAsia"/>
          <w:lang w:eastAsia="zh-CN"/>
        </w:rPr>
        <w:t>i</w:t>
      </w:r>
      <w:r w:rsidR="003D7642">
        <w:rPr>
          <w:rFonts w:eastAsiaTheme="minorEastAsia" w:hint="eastAsia"/>
          <w:lang w:eastAsia="zh-CN"/>
        </w:rPr>
        <w:t xml:space="preserve">nformation </w:t>
      </w:r>
      <w:r w:rsidR="002D4FA2">
        <w:rPr>
          <w:rFonts w:eastAsiaTheme="minorEastAsia" w:hint="eastAsia"/>
          <w:lang w:eastAsia="zh-CN"/>
        </w:rPr>
        <w:t>transfer</w:t>
      </w:r>
    </w:p>
    <w:p w:rsidR="008E1A17" w:rsidRDefault="008E1A17" w:rsidP="008E1A17">
      <w:pPr>
        <w:pStyle w:val="Agreement"/>
        <w:tabs>
          <w:tab w:val="clear" w:pos="1619"/>
          <w:tab w:val="num" w:pos="1800"/>
        </w:tabs>
        <w:ind w:left="1800"/>
        <w:rPr>
          <w:rFonts w:eastAsia="Malgun Gothic"/>
          <w:lang w:eastAsia="ko-KR"/>
        </w:rPr>
      </w:pPr>
      <w:r w:rsidRPr="00C31D1D">
        <w:t>MIMO 2TA can be configured with inter-CU LTM using PDCCH-order based TA measurement.</w:t>
      </w:r>
    </w:p>
    <w:p w:rsidR="008E1A17" w:rsidRPr="008E1A17" w:rsidRDefault="008E1A17" w:rsidP="003D7642">
      <w:pPr>
        <w:widowControl w:val="0"/>
        <w:rPr>
          <w:rFonts w:eastAsiaTheme="minorEastAsia"/>
          <w:lang w:eastAsia="zh-CN"/>
        </w:rPr>
      </w:pPr>
      <w:r>
        <w:rPr>
          <w:rFonts w:eastAsiaTheme="minorEastAsia"/>
          <w:lang w:eastAsia="zh-CN"/>
        </w:rPr>
        <w:t>I</w:t>
      </w:r>
      <w:r>
        <w:rPr>
          <w:rFonts w:eastAsiaTheme="minorEastAsia" w:hint="eastAsia"/>
          <w:lang w:eastAsia="zh-CN"/>
        </w:rPr>
        <w:t xml:space="preserve">n additional, RAN2 has concluded to support MIMO 2TA in inter-CU LTM. In the TA information transfer message, the </w:t>
      </w:r>
      <w:r w:rsidR="0000451E" w:rsidRPr="0068436E">
        <w:rPr>
          <w:rFonts w:eastAsiaTheme="minorEastAsia"/>
          <w:i/>
          <w:lang w:eastAsia="zh-CN"/>
        </w:rPr>
        <w:t>Tag ID Pointer</w:t>
      </w:r>
      <w:r>
        <w:rPr>
          <w:rFonts w:eastAsiaTheme="minorEastAsia" w:hint="eastAsia"/>
          <w:lang w:eastAsia="zh-CN"/>
        </w:rPr>
        <w:t xml:space="preserve"> </w:t>
      </w:r>
      <w:r w:rsidR="0000451E">
        <w:rPr>
          <w:rFonts w:eastAsiaTheme="minorEastAsia" w:hint="eastAsia"/>
          <w:lang w:eastAsia="zh-CN"/>
        </w:rPr>
        <w:t xml:space="preserve">IE should also be contained. </w:t>
      </w:r>
      <w:r>
        <w:rPr>
          <w:rFonts w:eastAsiaTheme="minorEastAsia" w:hint="eastAsia"/>
          <w:lang w:eastAsia="zh-CN"/>
        </w:rPr>
        <w:t xml:space="preserve"> </w:t>
      </w:r>
    </w:p>
    <w:p w:rsidR="008E758E" w:rsidRPr="0000451E" w:rsidRDefault="008E758E" w:rsidP="008E758E">
      <w:pPr>
        <w:widowControl w:val="0"/>
        <w:rPr>
          <w:rFonts w:eastAsiaTheme="minorEastAsia"/>
          <w:b/>
          <w:lang w:eastAsia="zh-CN"/>
        </w:rPr>
      </w:pPr>
      <w:r w:rsidRPr="0000451E">
        <w:rPr>
          <w:rFonts w:eastAsiaTheme="minorEastAsia"/>
          <w:b/>
          <w:lang w:eastAsia="zh-CN"/>
        </w:rPr>
        <w:t>P</w:t>
      </w:r>
      <w:r w:rsidRPr="0000451E">
        <w:rPr>
          <w:rFonts w:eastAsiaTheme="minorEastAsia" w:hint="eastAsia"/>
          <w:b/>
          <w:lang w:eastAsia="zh-CN"/>
        </w:rPr>
        <w:t>roposal</w:t>
      </w:r>
      <w:r>
        <w:rPr>
          <w:rFonts w:eastAsiaTheme="minorEastAsia" w:hint="eastAsia"/>
          <w:b/>
          <w:lang w:eastAsia="zh-CN"/>
        </w:rPr>
        <w:t xml:space="preserve"> 12</w:t>
      </w:r>
      <w:r w:rsidRPr="0000451E">
        <w:rPr>
          <w:rFonts w:eastAsiaTheme="minorEastAsia" w:hint="eastAsia"/>
          <w:b/>
          <w:lang w:eastAsia="zh-CN"/>
        </w:rPr>
        <w:t>:</w:t>
      </w:r>
      <w:r>
        <w:rPr>
          <w:rFonts w:eastAsiaTheme="minorEastAsia" w:hint="eastAsia"/>
          <w:b/>
          <w:lang w:eastAsia="zh-CN"/>
        </w:rPr>
        <w:t xml:space="preserve"> Introduce </w:t>
      </w:r>
      <w:r w:rsidRPr="00046D66">
        <w:rPr>
          <w:rFonts w:eastAsiaTheme="minorEastAsia"/>
          <w:b/>
          <w:i/>
          <w:lang w:eastAsia="zh-CN"/>
        </w:rPr>
        <w:t>Tag ID Pointer</w:t>
      </w:r>
      <w:r w:rsidRPr="0000451E">
        <w:rPr>
          <w:rFonts w:eastAsiaTheme="minorEastAsia" w:hint="eastAsia"/>
          <w:b/>
          <w:lang w:eastAsia="zh-CN"/>
        </w:rPr>
        <w:t xml:space="preserve"> IE in TA information transfer message for indicating </w:t>
      </w:r>
      <w:r w:rsidRPr="0000451E">
        <w:rPr>
          <w:rFonts w:eastAsiaTheme="minorEastAsia"/>
          <w:b/>
          <w:lang w:eastAsia="zh-CN"/>
        </w:rPr>
        <w:t>the TAG corresponding to the TA value</w:t>
      </w:r>
    </w:p>
    <w:p w:rsidR="008E758E" w:rsidRPr="008E758E" w:rsidRDefault="008E758E" w:rsidP="003D7642">
      <w:pPr>
        <w:widowControl w:val="0"/>
        <w:rPr>
          <w:rFonts w:eastAsiaTheme="minorEastAsia"/>
          <w:b/>
          <w:lang w:eastAsia="zh-CN"/>
        </w:rPr>
      </w:pPr>
    </w:p>
    <w:p w:rsidR="00EA0358" w:rsidRPr="00F346B2" w:rsidRDefault="004C2100" w:rsidP="004C2100">
      <w:pPr>
        <w:pStyle w:val="4"/>
        <w:rPr>
          <w:lang w:eastAsia="zh-CN"/>
        </w:rPr>
      </w:pPr>
      <w:r>
        <w:rPr>
          <w:rFonts w:eastAsiaTheme="minorEastAsia" w:hint="eastAsia"/>
          <w:lang w:eastAsia="zh-CN"/>
        </w:rPr>
        <w:lastRenderedPageBreak/>
        <w:t>2.</w:t>
      </w:r>
      <w:r w:rsidR="0068436E">
        <w:rPr>
          <w:rFonts w:eastAsiaTheme="minorEastAsia" w:hint="eastAsia"/>
          <w:lang w:eastAsia="zh-CN"/>
        </w:rPr>
        <w:t>5</w:t>
      </w:r>
      <w:r>
        <w:rPr>
          <w:rFonts w:eastAsiaTheme="minorEastAsia" w:hint="eastAsia"/>
          <w:lang w:eastAsia="zh-CN"/>
        </w:rPr>
        <w:t>.</w:t>
      </w:r>
      <w:r w:rsidR="0068436E">
        <w:rPr>
          <w:rFonts w:eastAsiaTheme="minorEastAsia" w:hint="eastAsia"/>
          <w:lang w:eastAsia="zh-CN"/>
        </w:rPr>
        <w:t>2</w:t>
      </w:r>
      <w:r w:rsidR="00E10AF0">
        <w:rPr>
          <w:rFonts w:eastAsiaTheme="minorEastAsia" w:hint="eastAsia"/>
          <w:lang w:eastAsia="zh-CN"/>
        </w:rPr>
        <w:t xml:space="preserve"> </w:t>
      </w:r>
      <w:r w:rsidR="00EA0358" w:rsidRPr="00F346B2">
        <w:rPr>
          <w:rFonts w:hint="eastAsia"/>
          <w:lang w:eastAsia="zh-CN"/>
        </w:rPr>
        <w:t>TA validity</w:t>
      </w:r>
    </w:p>
    <w:p w:rsidR="00EA0358" w:rsidRPr="00F346B2" w:rsidRDefault="00EA0358" w:rsidP="00EA0358">
      <w:pPr>
        <w:pStyle w:val="B10"/>
        <w:ind w:left="0" w:firstLine="0"/>
        <w:rPr>
          <w:rFonts w:ascii="Times New Roman" w:eastAsiaTheme="minorEastAsia" w:hAnsi="Times New Roman"/>
          <w:lang w:eastAsia="zh-CN"/>
        </w:rPr>
      </w:pPr>
      <w:r w:rsidRPr="00F346B2">
        <w:rPr>
          <w:rFonts w:ascii="Times New Roman" w:eastAsiaTheme="minorEastAsia" w:hAnsi="Times New Roman" w:hint="eastAsia"/>
          <w:lang w:eastAsia="zh-CN"/>
        </w:rPr>
        <w:t xml:space="preserve">TA validity is </w:t>
      </w:r>
      <w:r w:rsidRPr="00F346B2">
        <w:rPr>
          <w:rFonts w:ascii="Times New Roman" w:eastAsiaTheme="minorEastAsia" w:hAnsi="Times New Roman"/>
          <w:lang w:eastAsia="zh-CN"/>
        </w:rPr>
        <w:t>discussed</w:t>
      </w:r>
      <w:r w:rsidRPr="00F346B2">
        <w:rPr>
          <w:rFonts w:ascii="Times New Roman" w:eastAsiaTheme="minorEastAsia" w:hAnsi="Times New Roman" w:hint="eastAsia"/>
          <w:lang w:eastAsia="zh-CN"/>
        </w:rPr>
        <w:t xml:space="preserve"> in Rel</w:t>
      </w:r>
      <w:r w:rsidR="00F50094">
        <w:rPr>
          <w:rFonts w:ascii="Times New Roman" w:eastAsiaTheme="minorEastAsia" w:hAnsi="Times New Roman" w:hint="eastAsia"/>
          <w:lang w:eastAsia="zh-CN"/>
        </w:rPr>
        <w:t>-</w:t>
      </w:r>
      <w:r w:rsidRPr="00F346B2">
        <w:rPr>
          <w:rFonts w:ascii="Times New Roman" w:eastAsiaTheme="minorEastAsia" w:hAnsi="Times New Roman" w:hint="eastAsia"/>
          <w:lang w:eastAsia="zh-CN"/>
        </w:rPr>
        <w:t xml:space="preserve">18 and decided to </w:t>
      </w:r>
      <w:r w:rsidRPr="00F346B2">
        <w:rPr>
          <w:rFonts w:ascii="Times New Roman" w:eastAsiaTheme="minorEastAsia" w:hAnsi="Times New Roman"/>
          <w:lang w:eastAsia="zh-CN"/>
        </w:rPr>
        <w:t>leave</w:t>
      </w:r>
      <w:r w:rsidRPr="00F346B2">
        <w:rPr>
          <w:rFonts w:ascii="Times New Roman" w:eastAsiaTheme="minorEastAsia" w:hAnsi="Times New Roman" w:hint="eastAsia"/>
          <w:lang w:eastAsia="zh-CN"/>
        </w:rPr>
        <w:t xml:space="preserve"> it to source DU implementation. </w:t>
      </w:r>
      <w:r w:rsidRPr="00F346B2">
        <w:rPr>
          <w:rFonts w:ascii="Times New Roman" w:eastAsiaTheme="minorEastAsia" w:hAnsi="Times New Roman"/>
          <w:lang w:eastAsia="zh-CN"/>
        </w:rPr>
        <w:t>I</w:t>
      </w:r>
      <w:r w:rsidRPr="00F346B2">
        <w:rPr>
          <w:rFonts w:ascii="Times New Roman" w:eastAsiaTheme="minorEastAsia" w:hAnsi="Times New Roman" w:hint="eastAsia"/>
          <w:lang w:eastAsia="zh-CN"/>
        </w:rPr>
        <w:t xml:space="preserve">n Rel.19, companies re-raise concern about TA validity due to longer transmit latency among </w:t>
      </w:r>
      <w:proofErr w:type="spellStart"/>
      <w:r w:rsidRPr="00F346B2">
        <w:rPr>
          <w:rFonts w:ascii="Times New Roman" w:eastAsiaTheme="minorEastAsia" w:hAnsi="Times New Roman" w:hint="eastAsia"/>
          <w:lang w:eastAsia="zh-CN"/>
        </w:rPr>
        <w:t>Xn</w:t>
      </w:r>
      <w:proofErr w:type="spellEnd"/>
      <w:r w:rsidRPr="00F346B2">
        <w:rPr>
          <w:rFonts w:ascii="Times New Roman" w:eastAsiaTheme="minorEastAsia" w:hAnsi="Times New Roman" w:hint="eastAsia"/>
          <w:lang w:eastAsia="zh-CN"/>
        </w:rPr>
        <w:t xml:space="preserve"> interface.</w:t>
      </w:r>
    </w:p>
    <w:p w:rsidR="00EA0358" w:rsidRPr="005C7679" w:rsidRDefault="00EA0358" w:rsidP="00EA0358">
      <w:pPr>
        <w:pStyle w:val="B10"/>
        <w:ind w:left="0" w:firstLine="0"/>
        <w:rPr>
          <w:rFonts w:ascii="Times New Roman" w:eastAsiaTheme="minorEastAsia" w:hAnsi="Times New Roman"/>
          <w:lang w:eastAsia="zh-CN"/>
        </w:rPr>
      </w:pPr>
    </w:p>
    <w:p w:rsidR="00EA0358" w:rsidRPr="00F346B2" w:rsidRDefault="00EA0358" w:rsidP="006077F0">
      <w:pPr>
        <w:pStyle w:val="B10"/>
        <w:spacing w:after="240"/>
        <w:ind w:left="0" w:firstLine="0"/>
        <w:rPr>
          <w:rFonts w:ascii="Times New Roman" w:eastAsiaTheme="minorEastAsia" w:hAnsi="Times New Roman"/>
          <w:lang w:eastAsia="zh-CN"/>
        </w:rPr>
      </w:pPr>
      <w:r w:rsidRPr="00F346B2">
        <w:rPr>
          <w:rFonts w:ascii="Times New Roman" w:eastAsiaTheme="minorEastAsia" w:hAnsi="Times New Roman"/>
          <w:lang w:eastAsia="zh-CN"/>
        </w:rPr>
        <w:t>B</w:t>
      </w:r>
      <w:r w:rsidRPr="00F346B2">
        <w:rPr>
          <w:rFonts w:ascii="Times New Roman" w:eastAsiaTheme="minorEastAsia" w:hAnsi="Times New Roman" w:hint="eastAsia"/>
          <w:lang w:eastAsia="zh-CN"/>
        </w:rPr>
        <w:t xml:space="preserve">ack to the </w:t>
      </w:r>
      <w:r w:rsidRPr="00F346B2">
        <w:rPr>
          <w:rFonts w:ascii="Times New Roman" w:eastAsiaTheme="minorEastAsia" w:hAnsi="Times New Roman"/>
          <w:lang w:eastAsia="zh-CN"/>
        </w:rPr>
        <w:t>legacy</w:t>
      </w:r>
      <w:r w:rsidRPr="00F346B2">
        <w:rPr>
          <w:rFonts w:ascii="Times New Roman" w:eastAsiaTheme="minorEastAsia" w:hAnsi="Times New Roman" w:hint="eastAsia"/>
          <w:lang w:eastAsia="zh-CN"/>
        </w:rPr>
        <w:t xml:space="preserve"> TA </w:t>
      </w:r>
      <w:r w:rsidRPr="00F346B2">
        <w:rPr>
          <w:rFonts w:ascii="Times New Roman" w:eastAsiaTheme="minorEastAsia" w:hAnsi="Times New Roman"/>
          <w:lang w:eastAsia="zh-CN"/>
        </w:rPr>
        <w:t>mechanism</w:t>
      </w:r>
      <w:r w:rsidRPr="00F346B2">
        <w:rPr>
          <w:rFonts w:ascii="Times New Roman" w:eastAsiaTheme="minorEastAsia" w:hAnsi="Times New Roman" w:hint="eastAsia"/>
          <w:lang w:eastAsia="zh-CN"/>
        </w:rPr>
        <w:t xml:space="preserve">, TA validity is </w:t>
      </w:r>
      <w:r w:rsidRPr="00F346B2">
        <w:rPr>
          <w:rFonts w:ascii="Times New Roman" w:eastAsiaTheme="minorEastAsia" w:hAnsi="Times New Roman"/>
          <w:lang w:eastAsia="zh-CN"/>
        </w:rPr>
        <w:t>maintain</w:t>
      </w:r>
      <w:r w:rsidRPr="00F346B2">
        <w:rPr>
          <w:rFonts w:ascii="Times New Roman" w:eastAsiaTheme="minorEastAsia" w:hAnsi="Times New Roman" w:hint="eastAsia"/>
          <w:lang w:eastAsia="zh-CN"/>
        </w:rPr>
        <w:t xml:space="preserve">ed by TAT, which is configured by network and </w:t>
      </w:r>
      <w:r w:rsidRPr="00F346B2">
        <w:rPr>
          <w:rFonts w:ascii="Times New Roman" w:eastAsiaTheme="minorEastAsia" w:hAnsi="Times New Roman"/>
          <w:lang w:eastAsia="zh-CN"/>
        </w:rPr>
        <w:t>inform</w:t>
      </w:r>
      <w:r w:rsidRPr="00F346B2">
        <w:rPr>
          <w:rFonts w:ascii="Times New Roman" w:eastAsiaTheme="minorEastAsia" w:hAnsi="Times New Roman" w:hint="eastAsia"/>
          <w:lang w:eastAsia="zh-CN"/>
        </w:rPr>
        <w:t xml:space="preserve"> to UE according to SIB1.</w:t>
      </w:r>
    </w:p>
    <w:tbl>
      <w:tblPr>
        <w:tblStyle w:val="a5"/>
        <w:tblW w:w="0" w:type="auto"/>
        <w:tblLook w:val="04A0" w:firstRow="1" w:lastRow="0" w:firstColumn="1" w:lastColumn="0" w:noHBand="0" w:noVBand="1"/>
      </w:tblPr>
      <w:tblGrid>
        <w:gridCol w:w="9571"/>
      </w:tblGrid>
      <w:tr w:rsidR="00EA0358" w:rsidRPr="00F346B2" w:rsidTr="00444354">
        <w:tc>
          <w:tcPr>
            <w:tcW w:w="9571" w:type="dxa"/>
          </w:tcPr>
          <w:p w:rsidR="00EA0358" w:rsidRPr="00F346B2" w:rsidRDefault="00EA0358" w:rsidP="00444354">
            <w:pPr>
              <w:pStyle w:val="B10"/>
              <w:ind w:left="0" w:firstLine="0"/>
              <w:rPr>
                <w:rFonts w:ascii="Times New Roman" w:eastAsiaTheme="minorEastAsia" w:hAnsi="Times New Roman"/>
                <w:b/>
                <w:lang w:eastAsia="zh-CN"/>
              </w:rPr>
            </w:pPr>
            <w:r w:rsidRPr="00F346B2">
              <w:rPr>
                <w:rFonts w:ascii="Times New Roman" w:eastAsiaTheme="minorEastAsia" w:hAnsi="Times New Roman" w:hint="eastAsia"/>
                <w:b/>
                <w:lang w:eastAsia="zh-CN"/>
              </w:rPr>
              <w:t xml:space="preserve">38.321, </w:t>
            </w:r>
            <w:r w:rsidRPr="00F346B2">
              <w:rPr>
                <w:rFonts w:ascii="Times New Roman" w:eastAsiaTheme="minorEastAsia" w:hAnsi="Times New Roman"/>
                <w:b/>
                <w:lang w:eastAsia="zh-CN"/>
              </w:rPr>
              <w:t>5.2</w:t>
            </w:r>
          </w:p>
          <w:p w:rsidR="00EA0358" w:rsidRPr="00F346B2" w:rsidRDefault="00EA0358" w:rsidP="00444354">
            <w:pPr>
              <w:rPr>
                <w:noProof/>
                <w:lang w:eastAsia="ko-KR"/>
              </w:rPr>
            </w:pPr>
            <w:r w:rsidRPr="00F346B2">
              <w:rPr>
                <w:noProof/>
                <w:lang w:eastAsia="ko-KR"/>
              </w:rPr>
              <w:t>RRC configures the following parameters for the maintenance of UL time alignment:</w:t>
            </w:r>
          </w:p>
          <w:p w:rsidR="00EA0358" w:rsidRPr="00F346B2" w:rsidRDefault="00EA0358" w:rsidP="00444354">
            <w:pPr>
              <w:pStyle w:val="B10"/>
              <w:rPr>
                <w:noProof/>
                <w:lang w:eastAsia="ko-KR"/>
              </w:rPr>
            </w:pPr>
            <w:r w:rsidRPr="00F346B2">
              <w:rPr>
                <w:noProof/>
                <w:lang w:eastAsia="ko-KR"/>
              </w:rPr>
              <w:t>-</w:t>
            </w:r>
            <w:r w:rsidRPr="00F346B2">
              <w:rPr>
                <w:noProof/>
                <w:lang w:eastAsia="ko-KR"/>
              </w:rPr>
              <w:tab/>
            </w:r>
            <w:r w:rsidRPr="00F346B2">
              <w:rPr>
                <w:i/>
                <w:noProof/>
                <w:lang w:eastAsia="ko-KR"/>
              </w:rPr>
              <w:t>timeAlignmentTimer</w:t>
            </w:r>
            <w:r w:rsidRPr="00F346B2">
              <w:rPr>
                <w:noProof/>
                <w:lang w:eastAsia="ko-KR"/>
              </w:rPr>
              <w:t xml:space="preserve"> (per TAG) which controls how long the MAC entity considers the Serving Cells to the associated TAG to be uplink time aligned for the TAG;</w:t>
            </w:r>
          </w:p>
          <w:p w:rsidR="00EA0358" w:rsidRPr="00F346B2" w:rsidRDefault="00EA0358" w:rsidP="00444354">
            <w:pPr>
              <w:pStyle w:val="B10"/>
              <w:ind w:left="0" w:firstLine="0"/>
              <w:rPr>
                <w:rFonts w:ascii="Times New Roman" w:eastAsiaTheme="minorEastAsia" w:hAnsi="Times New Roman"/>
                <w:b/>
                <w:lang w:eastAsia="zh-CN"/>
              </w:rPr>
            </w:pPr>
          </w:p>
          <w:p w:rsidR="00EA0358" w:rsidRPr="00F346B2" w:rsidRDefault="00EA0358" w:rsidP="00444354">
            <w:pPr>
              <w:pStyle w:val="B10"/>
              <w:ind w:left="0" w:firstLine="0"/>
              <w:rPr>
                <w:rFonts w:ascii="Times New Roman" w:eastAsiaTheme="minorEastAsia" w:hAnsi="Times New Roman"/>
                <w:b/>
                <w:lang w:eastAsia="zh-CN"/>
              </w:rPr>
            </w:pPr>
            <w:r w:rsidRPr="00F346B2">
              <w:rPr>
                <w:rFonts w:ascii="Times New Roman" w:eastAsiaTheme="minorEastAsia" w:hAnsi="Times New Roman" w:hint="eastAsia"/>
                <w:b/>
                <w:lang w:eastAsia="zh-CN"/>
              </w:rPr>
              <w:t xml:space="preserve">38.331, </w:t>
            </w:r>
            <w:r w:rsidRPr="00F346B2">
              <w:rPr>
                <w:rFonts w:ascii="Times New Roman" w:eastAsiaTheme="minorEastAsia" w:hAnsi="Times New Roman"/>
                <w:b/>
                <w:lang w:eastAsia="zh-CN"/>
              </w:rPr>
              <w:t>5.3.3.2</w:t>
            </w:r>
          </w:p>
          <w:p w:rsidR="00EA0358" w:rsidRPr="00F346B2" w:rsidRDefault="00EA0358" w:rsidP="00444354">
            <w:pPr>
              <w:pStyle w:val="B10"/>
            </w:pPr>
            <w:r w:rsidRPr="00F346B2">
              <w:t>1&gt;</w:t>
            </w:r>
            <w:r w:rsidRPr="00F346B2">
              <w:tab/>
              <w:t>else:</w:t>
            </w:r>
          </w:p>
          <w:p w:rsidR="00EA0358" w:rsidRPr="00F346B2" w:rsidRDefault="00EA0358" w:rsidP="00444354">
            <w:pPr>
              <w:pStyle w:val="B2"/>
            </w:pPr>
            <w:r w:rsidRPr="00F346B2">
              <w:t>2&gt;</w:t>
            </w:r>
            <w:r w:rsidRPr="00F346B2">
              <w:tab/>
              <w:t xml:space="preserve">apply the default L1 parameter values as specified in corresponding physical layer specifications except for the parameters for which values are provided in </w:t>
            </w:r>
            <w:r w:rsidRPr="00F346B2">
              <w:rPr>
                <w:i/>
              </w:rPr>
              <w:t>SIB1</w:t>
            </w:r>
            <w:r w:rsidRPr="00F346B2">
              <w:t>;</w:t>
            </w:r>
          </w:p>
          <w:p w:rsidR="00EA0358" w:rsidRPr="00F346B2" w:rsidRDefault="00EA0358" w:rsidP="00444354">
            <w:pPr>
              <w:pStyle w:val="B2"/>
            </w:pPr>
            <w:r w:rsidRPr="00F346B2">
              <w:t>2&gt;</w:t>
            </w:r>
            <w:r w:rsidRPr="00F346B2">
              <w:tab/>
              <w:t>apply the default MAC Cell Group configuration as specified in 9.2.2;</w:t>
            </w:r>
          </w:p>
          <w:p w:rsidR="00EA0358" w:rsidRPr="00F346B2" w:rsidRDefault="00EA0358" w:rsidP="00444354">
            <w:pPr>
              <w:pStyle w:val="B2"/>
            </w:pPr>
            <w:r w:rsidRPr="00F346B2">
              <w:t>2&gt;</w:t>
            </w:r>
            <w:r w:rsidRPr="00F346B2">
              <w:tab/>
              <w:t>apply the CCCH configuration as specified in 9.1.1.2;</w:t>
            </w:r>
          </w:p>
          <w:p w:rsidR="00EA0358" w:rsidRPr="00F346B2" w:rsidRDefault="00EA0358" w:rsidP="00444354">
            <w:pPr>
              <w:pStyle w:val="B2"/>
            </w:pPr>
            <w:r w:rsidRPr="00F346B2">
              <w:t>2&gt;</w:t>
            </w:r>
            <w:r w:rsidRPr="00F346B2">
              <w:tab/>
              <w:t xml:space="preserve">apply the </w:t>
            </w:r>
            <w:proofErr w:type="spellStart"/>
            <w:r w:rsidRPr="00F346B2">
              <w:rPr>
                <w:i/>
              </w:rPr>
              <w:t>timeAlignmentTimerCommon</w:t>
            </w:r>
            <w:proofErr w:type="spellEnd"/>
            <w:r w:rsidRPr="00F346B2">
              <w:t xml:space="preserve"> included in </w:t>
            </w:r>
            <w:r w:rsidRPr="00F346B2">
              <w:rPr>
                <w:i/>
              </w:rPr>
              <w:t>SIB1</w:t>
            </w:r>
            <w:r w:rsidRPr="00F346B2">
              <w:t>;</w:t>
            </w:r>
          </w:p>
          <w:p w:rsidR="00EA0358" w:rsidRPr="00F346B2" w:rsidRDefault="00EA0358" w:rsidP="00444354">
            <w:pPr>
              <w:pStyle w:val="B10"/>
              <w:ind w:left="0" w:firstLine="0"/>
              <w:rPr>
                <w:rFonts w:ascii="Times New Roman" w:eastAsiaTheme="minorEastAsia" w:hAnsi="Times New Roman"/>
                <w:lang w:eastAsia="zh-CN"/>
              </w:rPr>
            </w:pPr>
          </w:p>
        </w:tc>
      </w:tr>
    </w:tbl>
    <w:p w:rsidR="006077F0" w:rsidRPr="00F346B2" w:rsidRDefault="006077F0" w:rsidP="00E4581B">
      <w:pPr>
        <w:pStyle w:val="B10"/>
        <w:spacing w:after="240"/>
        <w:ind w:left="0" w:firstLine="0"/>
        <w:rPr>
          <w:rFonts w:ascii="Times New Roman" w:eastAsiaTheme="minorEastAsia" w:hAnsi="Times New Roman"/>
          <w:lang w:eastAsia="zh-CN"/>
        </w:rPr>
      </w:pPr>
      <w:r w:rsidRPr="006077F0">
        <w:rPr>
          <w:rFonts w:ascii="Times New Roman" w:eastAsiaTheme="minorEastAsia" w:hAnsi="Times New Roman"/>
          <w:lang w:eastAsia="zh-CN"/>
        </w:rPr>
        <w:t>To avoid unnecessary early synchronization, in Rel-18, we enable the source to transfer the obtained TA (Timing Advance) values in the Cell Switch Notification message. In the intra-DU</w:t>
      </w:r>
      <w:r w:rsidR="00E92E1F">
        <w:rPr>
          <w:rFonts w:ascii="Times New Roman" w:eastAsiaTheme="minorEastAsia" w:hAnsi="Times New Roman" w:hint="eastAsia"/>
          <w:lang w:eastAsia="zh-CN"/>
        </w:rPr>
        <w:t xml:space="preserve"> </w:t>
      </w:r>
      <w:r w:rsidRPr="006077F0">
        <w:rPr>
          <w:rFonts w:ascii="Times New Roman" w:eastAsiaTheme="minorEastAsia" w:hAnsi="Times New Roman"/>
          <w:lang w:eastAsia="zh-CN"/>
        </w:rPr>
        <w:t xml:space="preserve">scenario, the movement range of the UE is limited, so the TA remains </w:t>
      </w:r>
      <w:r>
        <w:rPr>
          <w:rFonts w:ascii="Times New Roman" w:eastAsiaTheme="minorEastAsia" w:hAnsi="Times New Roman"/>
          <w:lang w:eastAsia="zh-CN"/>
        </w:rPr>
        <w:t>valid</w:t>
      </w:r>
      <w:r w:rsidRPr="006077F0">
        <w:rPr>
          <w:rFonts w:ascii="Times New Roman" w:eastAsiaTheme="minorEastAsia" w:hAnsi="Times New Roman"/>
          <w:lang w:eastAsia="zh-CN"/>
        </w:rPr>
        <w:t xml:space="preserve"> in the target cell with a high probability. However, extending this to the inter-CU case, where the UE's movement range is larger, it becomes difficult to assert that the TA obtained at the source is still valid at the target side, regardless of whether it is at the source or target. Using an unsuitable TA may lead to handover failure, and the drawbacks of transferring TA among different CUs outweigh the potential advantages.</w:t>
      </w:r>
    </w:p>
    <w:p w:rsidR="008E758E" w:rsidRPr="001F3CC6" w:rsidRDefault="008E758E" w:rsidP="008E758E">
      <w:pPr>
        <w:pStyle w:val="B10"/>
        <w:spacing w:after="240"/>
        <w:ind w:left="0" w:firstLine="0"/>
        <w:rPr>
          <w:rFonts w:ascii="Times New Roman" w:eastAsiaTheme="minorEastAsia" w:hAnsi="Times New Roman"/>
          <w:b/>
          <w:lang w:eastAsia="zh-CN"/>
        </w:rPr>
      </w:pPr>
      <w:r w:rsidRPr="00F346B2">
        <w:rPr>
          <w:rFonts w:ascii="Times New Roman" w:eastAsiaTheme="minorEastAsia" w:hAnsi="Times New Roman"/>
          <w:b/>
          <w:lang w:eastAsia="zh-CN"/>
        </w:rPr>
        <w:t>P</w:t>
      </w:r>
      <w:r w:rsidRPr="00F346B2">
        <w:rPr>
          <w:rFonts w:ascii="Times New Roman" w:eastAsiaTheme="minorEastAsia" w:hAnsi="Times New Roman" w:hint="eastAsia"/>
          <w:b/>
          <w:lang w:eastAsia="zh-CN"/>
        </w:rPr>
        <w:t>roposal</w:t>
      </w:r>
      <w:r>
        <w:rPr>
          <w:rFonts w:ascii="Times New Roman" w:eastAsiaTheme="minorEastAsia" w:hAnsi="Times New Roman" w:hint="eastAsia"/>
          <w:b/>
          <w:lang w:eastAsia="zh-CN"/>
        </w:rPr>
        <w:t xml:space="preserve"> 13</w:t>
      </w:r>
      <w:r w:rsidRPr="00F346B2">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S</w:t>
      </w:r>
      <w:r w:rsidRPr="00F346B2">
        <w:rPr>
          <w:rFonts w:ascii="Times New Roman" w:eastAsiaTheme="minorEastAsia" w:hAnsi="Times New Roman"/>
          <w:b/>
          <w:lang w:eastAsia="zh-CN"/>
        </w:rPr>
        <w:t>ource DU</w:t>
      </w:r>
      <w:r>
        <w:rPr>
          <w:rFonts w:ascii="Times New Roman" w:eastAsiaTheme="minorEastAsia" w:hAnsi="Times New Roman" w:hint="eastAsia"/>
          <w:b/>
          <w:lang w:eastAsia="zh-CN"/>
        </w:rPr>
        <w:t>/</w:t>
      </w:r>
      <w:proofErr w:type="spellStart"/>
      <w:r>
        <w:rPr>
          <w:rFonts w:ascii="Times New Roman" w:eastAsiaTheme="minorEastAsia" w:hAnsi="Times New Roman" w:hint="eastAsia"/>
          <w:b/>
          <w:lang w:eastAsia="zh-CN"/>
        </w:rPr>
        <w:t>gNB</w:t>
      </w:r>
      <w:proofErr w:type="spellEnd"/>
      <w:r w:rsidRPr="00F346B2">
        <w:rPr>
          <w:rFonts w:ascii="Times New Roman" w:eastAsiaTheme="minorEastAsia" w:hAnsi="Times New Roman"/>
          <w:b/>
          <w:lang w:eastAsia="zh-CN"/>
        </w:rPr>
        <w:t xml:space="preserve"> is in charge of checking the TA validity</w:t>
      </w:r>
      <w:r>
        <w:rPr>
          <w:rFonts w:ascii="Times New Roman" w:eastAsiaTheme="minorEastAsia" w:hAnsi="Times New Roman" w:hint="eastAsia"/>
          <w:b/>
          <w:lang w:eastAsia="zh-CN"/>
        </w:rPr>
        <w:t xml:space="preserve"> by implementation</w:t>
      </w:r>
      <w:r w:rsidRPr="00F346B2">
        <w:rPr>
          <w:rFonts w:ascii="Times New Roman" w:eastAsiaTheme="minorEastAsia" w:hAnsi="Times New Roman"/>
          <w:b/>
          <w:lang w:eastAsia="zh-CN"/>
        </w:rPr>
        <w:t>.</w:t>
      </w:r>
      <w:r w:rsidRPr="00F346B2">
        <w:rPr>
          <w:rFonts w:ascii="Times New Roman" w:eastAsiaTheme="minorEastAsia" w:hAnsi="Times New Roman" w:hint="eastAsia"/>
          <w:b/>
          <w:lang w:eastAsia="zh-CN"/>
        </w:rPr>
        <w:t xml:space="preserve">  </w:t>
      </w:r>
    </w:p>
    <w:p w:rsidR="008E758E" w:rsidRDefault="008E758E" w:rsidP="008E758E">
      <w:pPr>
        <w:rPr>
          <w:rFonts w:eastAsiaTheme="minorEastAsia"/>
          <w:b/>
          <w:lang w:eastAsia="zh-CN"/>
        </w:rPr>
      </w:pPr>
      <w:r w:rsidRPr="00F346B2">
        <w:rPr>
          <w:rFonts w:eastAsiaTheme="minorEastAsia"/>
          <w:b/>
          <w:lang w:eastAsia="zh-CN"/>
        </w:rPr>
        <w:t>P</w:t>
      </w:r>
      <w:r w:rsidRPr="00F346B2">
        <w:rPr>
          <w:rFonts w:eastAsiaTheme="minorEastAsia" w:hint="eastAsia"/>
          <w:b/>
          <w:lang w:eastAsia="zh-CN"/>
        </w:rPr>
        <w:t>roposal</w:t>
      </w:r>
      <w:r>
        <w:rPr>
          <w:rFonts w:eastAsiaTheme="minorEastAsia" w:hint="eastAsia"/>
          <w:b/>
          <w:lang w:eastAsia="zh-CN"/>
        </w:rPr>
        <w:t xml:space="preserve"> 14</w:t>
      </w:r>
      <w:r w:rsidRPr="00F346B2">
        <w:rPr>
          <w:rFonts w:eastAsiaTheme="minorEastAsia" w:hint="eastAsia"/>
          <w:b/>
          <w:lang w:eastAsia="zh-CN"/>
        </w:rPr>
        <w:t xml:space="preserve">: </w:t>
      </w:r>
      <w:r>
        <w:rPr>
          <w:rFonts w:eastAsiaTheme="minorEastAsia" w:hint="eastAsia"/>
          <w:b/>
          <w:lang w:eastAsia="zh-CN"/>
        </w:rPr>
        <w:t>Given</w:t>
      </w:r>
      <w:r w:rsidRPr="00516BFD">
        <w:rPr>
          <w:rFonts w:eastAsiaTheme="minorEastAsia"/>
          <w:b/>
          <w:lang w:eastAsia="zh-CN"/>
        </w:rPr>
        <w:t xml:space="preserve"> that TA is relative to UE location</w:t>
      </w:r>
      <w:r>
        <w:rPr>
          <w:rFonts w:eastAsiaTheme="minorEastAsia" w:hint="eastAsia"/>
          <w:b/>
          <w:lang w:eastAsia="zh-CN"/>
        </w:rPr>
        <w:t xml:space="preserve"> and mobility, t</w:t>
      </w:r>
      <w:r w:rsidRPr="00F346B2">
        <w:rPr>
          <w:rFonts w:eastAsiaTheme="minorEastAsia" w:hint="eastAsia"/>
          <w:b/>
          <w:lang w:eastAsia="zh-CN"/>
        </w:rPr>
        <w:t xml:space="preserve">ransferring TA values among different </w:t>
      </w:r>
      <w:proofErr w:type="spellStart"/>
      <w:r w:rsidRPr="00F346B2">
        <w:rPr>
          <w:rFonts w:eastAsiaTheme="minorEastAsia" w:hint="eastAsia"/>
          <w:b/>
          <w:lang w:eastAsia="zh-CN"/>
        </w:rPr>
        <w:t>gNB</w:t>
      </w:r>
      <w:r>
        <w:rPr>
          <w:rFonts w:eastAsiaTheme="minorEastAsia" w:hint="eastAsia"/>
          <w:b/>
          <w:lang w:eastAsia="zh-CN"/>
        </w:rPr>
        <w:t>s</w:t>
      </w:r>
      <w:proofErr w:type="spellEnd"/>
      <w:r w:rsidRPr="00F346B2">
        <w:rPr>
          <w:rFonts w:eastAsiaTheme="minorEastAsia" w:hint="eastAsia"/>
          <w:b/>
          <w:lang w:eastAsia="zh-CN"/>
        </w:rPr>
        <w:t xml:space="preserve"> is not support in inter-CU LTM.</w:t>
      </w:r>
    </w:p>
    <w:p w:rsidR="00055FFB" w:rsidRDefault="00DF46FF" w:rsidP="00055FFB">
      <w:pPr>
        <w:pStyle w:val="3"/>
        <w:rPr>
          <w:rFonts w:eastAsiaTheme="minorEastAsia"/>
          <w:lang w:eastAsia="zh-CN"/>
        </w:rPr>
      </w:pPr>
      <w:r>
        <w:rPr>
          <w:rFonts w:eastAsiaTheme="minorEastAsia" w:hint="eastAsia"/>
          <w:lang w:eastAsia="zh-CN"/>
        </w:rPr>
        <w:t>2.6</w:t>
      </w:r>
      <w:r w:rsidR="00055FFB">
        <w:rPr>
          <w:rFonts w:eastAsiaTheme="minorEastAsia" w:hint="eastAsia"/>
          <w:lang w:eastAsia="zh-CN"/>
        </w:rPr>
        <w:t xml:space="preserve"> Mirror correction for </w:t>
      </w:r>
      <w:proofErr w:type="spellStart"/>
      <w:r w:rsidR="00055FFB">
        <w:rPr>
          <w:rFonts w:eastAsiaTheme="minorEastAsia" w:hint="eastAsia"/>
          <w:lang w:eastAsia="zh-CN"/>
        </w:rPr>
        <w:t>XnAP</w:t>
      </w:r>
      <w:proofErr w:type="spellEnd"/>
      <w:r w:rsidR="00055FFB">
        <w:rPr>
          <w:rFonts w:eastAsiaTheme="minorEastAsia" w:hint="eastAsia"/>
          <w:lang w:eastAsia="zh-CN"/>
        </w:rPr>
        <w:t xml:space="preserve"> </w:t>
      </w:r>
    </w:p>
    <w:p w:rsidR="00055FFB" w:rsidRPr="00055FFB" w:rsidRDefault="00055FFB" w:rsidP="00055FFB">
      <w:pPr>
        <w:rPr>
          <w:rFonts w:eastAsiaTheme="minorEastAsia"/>
          <w:b/>
          <w:lang w:eastAsia="zh-CN"/>
        </w:rPr>
      </w:pPr>
      <w:r w:rsidRPr="00055FFB">
        <w:rPr>
          <w:rFonts w:eastAsiaTheme="minorEastAsia" w:hint="eastAsia"/>
          <w:b/>
          <w:lang w:eastAsia="zh-CN"/>
        </w:rPr>
        <w:t xml:space="preserve">A. </w:t>
      </w:r>
      <w:r w:rsidRPr="00055FFB">
        <w:rPr>
          <w:rFonts w:eastAsiaTheme="minorEastAsia"/>
          <w:b/>
          <w:lang w:eastAsia="zh-CN"/>
        </w:rPr>
        <w:t>A</w:t>
      </w:r>
      <w:r w:rsidRPr="00055FFB">
        <w:rPr>
          <w:rFonts w:eastAsiaTheme="minorEastAsia" w:hint="eastAsia"/>
          <w:b/>
          <w:lang w:eastAsia="zh-CN"/>
        </w:rPr>
        <w:t xml:space="preserve">lign the </w:t>
      </w:r>
      <w:r w:rsidRPr="00055FFB">
        <w:rPr>
          <w:rFonts w:eastAsiaTheme="minorEastAsia"/>
          <w:b/>
          <w:lang w:eastAsia="zh-CN"/>
        </w:rPr>
        <w:t>R</w:t>
      </w:r>
      <w:r w:rsidRPr="00055FFB">
        <w:rPr>
          <w:rFonts w:eastAsiaTheme="minorEastAsia" w:hint="eastAsia"/>
          <w:b/>
          <w:lang w:eastAsia="zh-CN"/>
        </w:rPr>
        <w:t xml:space="preserve">equest IE and response IE not in the same level </w:t>
      </w:r>
    </w:p>
    <w:p w:rsidR="00055FFB" w:rsidRPr="00055FFB" w:rsidRDefault="00055FFB" w:rsidP="00055FFB">
      <w:pPr>
        <w:pStyle w:val="4"/>
        <w:rPr>
          <w:rFonts w:eastAsiaTheme="minorEastAsia"/>
          <w:lang w:eastAsia="zh-CN"/>
        </w:rPr>
      </w:pPr>
      <w:r w:rsidRPr="00FD0425">
        <w:t>9.1.1.1</w:t>
      </w:r>
      <w:r w:rsidRPr="00FD0425">
        <w:tab/>
        <w:t>HANDOVER REQUEST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55FFB" w:rsidTr="00055FFB">
        <w:tc>
          <w:tcPr>
            <w:tcW w:w="2160" w:type="dxa"/>
          </w:tcPr>
          <w:p w:rsidR="00055FFB" w:rsidRPr="00041B5D" w:rsidRDefault="00055FFB" w:rsidP="00055FFB">
            <w:pPr>
              <w:pStyle w:val="TAL"/>
              <w:keepNext w:val="0"/>
              <w:keepLines w:val="0"/>
              <w:widowControl w:val="0"/>
              <w:rPr>
                <w:ins w:id="201" w:author="Author" w:date="2025-02-05T11:01:00Z"/>
                <w:b/>
                <w:bCs/>
              </w:rPr>
            </w:pPr>
            <w:ins w:id="202" w:author="Author" w:date="2025-02-05T11:01:00Z">
              <w:r>
                <w:rPr>
                  <w:b/>
                  <w:bCs/>
                </w:rPr>
                <w:t>LTM</w:t>
              </w:r>
            </w:ins>
            <w:ins w:id="203" w:author="Author" w:date="2025-02-05T11:02:00Z">
              <w:r>
                <w:rPr>
                  <w:b/>
                  <w:bCs/>
                </w:rPr>
                <w:t xml:space="preserve"> Handover Information Request</w:t>
              </w:r>
            </w:ins>
          </w:p>
        </w:tc>
        <w:tc>
          <w:tcPr>
            <w:tcW w:w="1080" w:type="dxa"/>
          </w:tcPr>
          <w:p w:rsidR="00055FFB" w:rsidRPr="00041B5D" w:rsidRDefault="00055FFB" w:rsidP="00055FFB">
            <w:pPr>
              <w:pStyle w:val="TAL"/>
              <w:keepNext w:val="0"/>
              <w:keepLines w:val="0"/>
              <w:widowControl w:val="0"/>
              <w:rPr>
                <w:ins w:id="204" w:author="Author" w:date="2025-02-05T11:01:00Z"/>
                <w:lang w:val="en-US" w:eastAsia="zh-CN"/>
              </w:rPr>
            </w:pPr>
            <w:ins w:id="205" w:author="Author" w:date="2025-02-05T11:02:00Z">
              <w:r>
                <w:rPr>
                  <w:lang w:val="en-US" w:eastAsia="zh-CN"/>
                </w:rPr>
                <w:t>O</w:t>
              </w:r>
            </w:ins>
          </w:p>
        </w:tc>
        <w:tc>
          <w:tcPr>
            <w:tcW w:w="1080" w:type="dxa"/>
          </w:tcPr>
          <w:p w:rsidR="00055FFB" w:rsidRDefault="00055FFB" w:rsidP="00055FFB">
            <w:pPr>
              <w:pStyle w:val="TAL"/>
              <w:keepNext w:val="0"/>
              <w:keepLines w:val="0"/>
              <w:widowControl w:val="0"/>
              <w:rPr>
                <w:ins w:id="206" w:author="Author" w:date="2025-02-05T11:01:00Z"/>
                <w:lang w:eastAsia="ja-JP"/>
              </w:rPr>
            </w:pPr>
          </w:p>
        </w:tc>
        <w:tc>
          <w:tcPr>
            <w:tcW w:w="1512" w:type="dxa"/>
          </w:tcPr>
          <w:p w:rsidR="00055FFB" w:rsidRDefault="00055FFB" w:rsidP="00055FFB">
            <w:pPr>
              <w:pStyle w:val="TAL"/>
              <w:rPr>
                <w:ins w:id="207" w:author="Author" w:date="2025-02-05T11:01:00Z"/>
                <w:rFonts w:cs="Arial"/>
                <w:lang w:eastAsia="ja-JP"/>
              </w:rPr>
            </w:pPr>
          </w:p>
        </w:tc>
        <w:tc>
          <w:tcPr>
            <w:tcW w:w="1728" w:type="dxa"/>
          </w:tcPr>
          <w:p w:rsidR="00055FFB" w:rsidRDefault="00055FFB" w:rsidP="00055FFB">
            <w:pPr>
              <w:pStyle w:val="TAL"/>
              <w:keepNext w:val="0"/>
              <w:keepLines w:val="0"/>
              <w:widowControl w:val="0"/>
              <w:rPr>
                <w:ins w:id="208" w:author="Author" w:date="2025-02-05T11:01:00Z"/>
                <w:rFonts w:eastAsia="Malgun Gothic" w:cs="Arial"/>
                <w:lang w:eastAsia="ja-JP"/>
              </w:rPr>
            </w:pPr>
          </w:p>
        </w:tc>
        <w:tc>
          <w:tcPr>
            <w:tcW w:w="1080" w:type="dxa"/>
          </w:tcPr>
          <w:p w:rsidR="00055FFB" w:rsidRDefault="00055FFB" w:rsidP="00055FFB">
            <w:pPr>
              <w:pStyle w:val="TAC"/>
              <w:keepNext w:val="0"/>
              <w:keepLines w:val="0"/>
              <w:widowControl w:val="0"/>
              <w:rPr>
                <w:ins w:id="209" w:author="Author" w:date="2025-02-05T11:01:00Z"/>
                <w:lang w:eastAsia="zh-CN"/>
              </w:rPr>
            </w:pPr>
            <w:ins w:id="210" w:author="Author" w:date="2025-02-05T11:02:00Z">
              <w:r>
                <w:rPr>
                  <w:lang w:eastAsia="ja-JP"/>
                </w:rPr>
                <w:t>YES</w:t>
              </w:r>
            </w:ins>
          </w:p>
        </w:tc>
        <w:tc>
          <w:tcPr>
            <w:tcW w:w="1080" w:type="dxa"/>
          </w:tcPr>
          <w:p w:rsidR="00055FFB" w:rsidRDefault="00055FFB" w:rsidP="00055FFB">
            <w:pPr>
              <w:pStyle w:val="TAC"/>
              <w:keepNext w:val="0"/>
              <w:keepLines w:val="0"/>
              <w:widowControl w:val="0"/>
              <w:rPr>
                <w:ins w:id="211" w:author="Author" w:date="2025-02-05T11:01:00Z"/>
              </w:rPr>
            </w:pPr>
            <w:ins w:id="212" w:author="Author" w:date="2025-02-05T11:02:00Z">
              <w:r>
                <w:rPr>
                  <w:rFonts w:eastAsia="Batang" w:cs="Arial"/>
                  <w:lang w:eastAsia="ja-JP"/>
                </w:rPr>
                <w:t>reject</w:t>
              </w:r>
            </w:ins>
          </w:p>
        </w:tc>
      </w:tr>
      <w:tr w:rsidR="00055FFB" w:rsidTr="00055FFB">
        <w:tc>
          <w:tcPr>
            <w:tcW w:w="2160" w:type="dxa"/>
          </w:tcPr>
          <w:p w:rsidR="00055FFB" w:rsidRDefault="00055FFB" w:rsidP="00055FFB">
            <w:pPr>
              <w:pStyle w:val="TAL"/>
              <w:ind w:left="113"/>
              <w:rPr>
                <w:ins w:id="213" w:author="Author" w:date="2024-10-30T19:18:00Z"/>
                <w:lang w:eastAsia="zh-CN"/>
              </w:rPr>
            </w:pPr>
            <w:ins w:id="214" w:author="Author" w:date="2025-02-05T11:03:00Z">
              <w:r>
                <w:t>&gt;</w:t>
              </w:r>
            </w:ins>
            <w:ins w:id="215" w:author="Author" w:date="2024-10-30T19:18:00Z">
              <w:r>
                <w:t>LTM Information Request</w:t>
              </w:r>
            </w:ins>
          </w:p>
        </w:tc>
        <w:tc>
          <w:tcPr>
            <w:tcW w:w="1080" w:type="dxa"/>
          </w:tcPr>
          <w:p w:rsidR="00055FFB" w:rsidRDefault="00055FFB" w:rsidP="00055FFB">
            <w:pPr>
              <w:pStyle w:val="TAL"/>
              <w:keepNext w:val="0"/>
              <w:keepLines w:val="0"/>
              <w:widowControl w:val="0"/>
              <w:rPr>
                <w:ins w:id="216" w:author="Author" w:date="2024-10-30T19:18:00Z"/>
                <w:lang w:eastAsia="zh-CN"/>
              </w:rPr>
            </w:pPr>
            <w:ins w:id="217" w:author="Author" w:date="2024-10-30T19:18:00Z">
              <w:r>
                <w:rPr>
                  <w:rFonts w:hint="eastAsia"/>
                  <w:lang w:val="en-US" w:eastAsia="zh-CN"/>
                </w:rPr>
                <w:t>O</w:t>
              </w:r>
            </w:ins>
          </w:p>
        </w:tc>
        <w:tc>
          <w:tcPr>
            <w:tcW w:w="1080" w:type="dxa"/>
          </w:tcPr>
          <w:p w:rsidR="00055FFB" w:rsidRDefault="00055FFB" w:rsidP="00055FFB">
            <w:pPr>
              <w:pStyle w:val="TAL"/>
              <w:keepNext w:val="0"/>
              <w:keepLines w:val="0"/>
              <w:widowControl w:val="0"/>
              <w:rPr>
                <w:ins w:id="218" w:author="Author" w:date="2024-10-30T19:18:00Z"/>
                <w:lang w:eastAsia="ja-JP"/>
              </w:rPr>
            </w:pPr>
          </w:p>
        </w:tc>
        <w:tc>
          <w:tcPr>
            <w:tcW w:w="1512" w:type="dxa"/>
          </w:tcPr>
          <w:p w:rsidR="00055FFB" w:rsidRDefault="00055FFB" w:rsidP="00055FFB">
            <w:pPr>
              <w:pStyle w:val="TAL"/>
              <w:rPr>
                <w:ins w:id="219" w:author="Author" w:date="2024-10-30T19:18:00Z"/>
                <w:lang w:eastAsia="ja-JP"/>
              </w:rPr>
            </w:pPr>
            <w:ins w:id="220" w:author="Author" w:date="2024-10-30T19:18:00Z">
              <w:r>
                <w:rPr>
                  <w:rFonts w:cs="Arial"/>
                  <w:lang w:eastAsia="ja-JP"/>
                </w:rPr>
                <w:t>9.2.</w:t>
              </w:r>
            </w:ins>
            <w:ins w:id="221" w:author="Author" w:date="2025-05-22T12:30:00Z">
              <w:r>
                <w:rPr>
                  <w:rFonts w:cs="Arial"/>
                  <w:lang w:eastAsia="ja-JP"/>
                </w:rPr>
                <w:t>3</w:t>
              </w:r>
            </w:ins>
            <w:ins w:id="222" w:author="Author" w:date="2024-10-30T19:18:00Z">
              <w:r>
                <w:rPr>
                  <w:rFonts w:cs="Arial"/>
                  <w:lang w:eastAsia="ja-JP"/>
                </w:rPr>
                <w:t>.xx1</w:t>
              </w:r>
            </w:ins>
          </w:p>
        </w:tc>
        <w:tc>
          <w:tcPr>
            <w:tcW w:w="1728" w:type="dxa"/>
          </w:tcPr>
          <w:p w:rsidR="00055FFB" w:rsidRDefault="00055FFB" w:rsidP="00055FFB">
            <w:pPr>
              <w:pStyle w:val="TAL"/>
              <w:keepNext w:val="0"/>
              <w:keepLines w:val="0"/>
              <w:widowControl w:val="0"/>
              <w:rPr>
                <w:ins w:id="223" w:author="Author" w:date="2024-10-30T19:18:00Z"/>
                <w:rFonts w:eastAsia="Malgun Gothic" w:cs="Arial"/>
                <w:lang w:eastAsia="ja-JP"/>
              </w:rPr>
            </w:pPr>
          </w:p>
        </w:tc>
        <w:tc>
          <w:tcPr>
            <w:tcW w:w="1080" w:type="dxa"/>
          </w:tcPr>
          <w:p w:rsidR="00055FFB" w:rsidRDefault="00055FFB" w:rsidP="00055FFB">
            <w:pPr>
              <w:pStyle w:val="TAC"/>
              <w:keepNext w:val="0"/>
              <w:keepLines w:val="0"/>
              <w:widowControl w:val="0"/>
              <w:rPr>
                <w:ins w:id="224" w:author="Author" w:date="2024-10-30T19:18:00Z"/>
                <w:lang w:eastAsia="zh-CN"/>
              </w:rPr>
            </w:pPr>
            <w:ins w:id="225" w:author="Author" w:date="2025-03-27T07:35:00Z">
              <w:r>
                <w:rPr>
                  <w:lang w:eastAsia="ja-JP"/>
                </w:rPr>
                <w:t>–</w:t>
              </w:r>
            </w:ins>
          </w:p>
        </w:tc>
        <w:tc>
          <w:tcPr>
            <w:tcW w:w="1080" w:type="dxa"/>
          </w:tcPr>
          <w:p w:rsidR="00055FFB" w:rsidRDefault="00055FFB" w:rsidP="00055FFB">
            <w:pPr>
              <w:pStyle w:val="TAC"/>
              <w:keepNext w:val="0"/>
              <w:keepLines w:val="0"/>
              <w:widowControl w:val="0"/>
              <w:rPr>
                <w:ins w:id="226" w:author="Author" w:date="2024-10-30T19:18:00Z"/>
                <w:lang w:eastAsia="zh-CN"/>
              </w:rPr>
            </w:pPr>
          </w:p>
        </w:tc>
      </w:tr>
      <w:tr w:rsidR="00055FFB" w:rsidTr="00055FFB">
        <w:tc>
          <w:tcPr>
            <w:tcW w:w="2160" w:type="dxa"/>
          </w:tcPr>
          <w:p w:rsidR="00055FFB" w:rsidRDefault="00055FFB" w:rsidP="00055FFB">
            <w:pPr>
              <w:pStyle w:val="TAL"/>
              <w:ind w:left="113"/>
              <w:rPr>
                <w:ins w:id="227" w:author="Author" w:date="2025-05-22T12:51:00Z"/>
              </w:rPr>
            </w:pPr>
            <w:ins w:id="228" w:author="Author" w:date="2025-05-22T12:51:00Z">
              <w:r w:rsidRPr="00055FFB">
                <w:rPr>
                  <w:highlight w:val="yellow"/>
                  <w:lang w:eastAsia="ja-JP"/>
                </w:rPr>
                <w:t>&gt;Request for CSI-RS Resource Configuration</w:t>
              </w:r>
            </w:ins>
          </w:p>
        </w:tc>
        <w:tc>
          <w:tcPr>
            <w:tcW w:w="1080" w:type="dxa"/>
          </w:tcPr>
          <w:p w:rsidR="00055FFB" w:rsidRDefault="00055FFB" w:rsidP="00055FFB">
            <w:pPr>
              <w:pStyle w:val="TAL"/>
              <w:keepNext w:val="0"/>
              <w:keepLines w:val="0"/>
              <w:widowControl w:val="0"/>
              <w:rPr>
                <w:ins w:id="229" w:author="Author" w:date="2025-05-22T12:51:00Z"/>
                <w:lang w:val="en-US" w:eastAsia="zh-CN"/>
              </w:rPr>
            </w:pPr>
            <w:ins w:id="230" w:author="Author" w:date="2025-05-22T12:51:00Z">
              <w:r>
                <w:rPr>
                  <w:lang w:eastAsia="ja-JP"/>
                </w:rPr>
                <w:t>O</w:t>
              </w:r>
            </w:ins>
          </w:p>
        </w:tc>
        <w:tc>
          <w:tcPr>
            <w:tcW w:w="1080" w:type="dxa"/>
          </w:tcPr>
          <w:p w:rsidR="00055FFB" w:rsidRDefault="00055FFB" w:rsidP="00055FFB">
            <w:pPr>
              <w:pStyle w:val="TAL"/>
              <w:keepNext w:val="0"/>
              <w:keepLines w:val="0"/>
              <w:widowControl w:val="0"/>
              <w:rPr>
                <w:ins w:id="231" w:author="Author" w:date="2025-05-22T12:51:00Z"/>
                <w:lang w:eastAsia="ja-JP"/>
              </w:rPr>
            </w:pPr>
          </w:p>
        </w:tc>
        <w:tc>
          <w:tcPr>
            <w:tcW w:w="1512" w:type="dxa"/>
          </w:tcPr>
          <w:p w:rsidR="00055FFB" w:rsidRDefault="00055FFB" w:rsidP="00055FFB">
            <w:pPr>
              <w:pStyle w:val="TAL"/>
              <w:rPr>
                <w:ins w:id="232" w:author="Author" w:date="2025-05-22T12:51:00Z"/>
                <w:rFonts w:cs="Arial"/>
                <w:lang w:eastAsia="ja-JP"/>
              </w:rPr>
            </w:pPr>
            <w:ins w:id="233" w:author="Author" w:date="2025-05-22T12:51:00Z">
              <w:r>
                <w:rPr>
                  <w:rFonts w:eastAsia="Batang"/>
                  <w:bCs/>
                </w:rPr>
                <w:t>ENUMERATED (true, …)</w:t>
              </w:r>
            </w:ins>
          </w:p>
        </w:tc>
        <w:tc>
          <w:tcPr>
            <w:tcW w:w="1728" w:type="dxa"/>
          </w:tcPr>
          <w:p w:rsidR="00055FFB" w:rsidRDefault="00055FFB" w:rsidP="00055FFB">
            <w:pPr>
              <w:pStyle w:val="TAL"/>
              <w:keepNext w:val="0"/>
              <w:keepLines w:val="0"/>
              <w:widowControl w:val="0"/>
              <w:rPr>
                <w:ins w:id="234" w:author="Author" w:date="2025-05-22T12:51:00Z"/>
                <w:rFonts w:eastAsia="Malgun Gothic" w:cs="Arial"/>
                <w:lang w:eastAsia="ja-JP"/>
              </w:rPr>
            </w:pPr>
          </w:p>
        </w:tc>
        <w:tc>
          <w:tcPr>
            <w:tcW w:w="1080" w:type="dxa"/>
          </w:tcPr>
          <w:p w:rsidR="00055FFB" w:rsidRDefault="00055FFB" w:rsidP="00055FFB">
            <w:pPr>
              <w:pStyle w:val="TAC"/>
              <w:keepNext w:val="0"/>
              <w:keepLines w:val="0"/>
              <w:widowControl w:val="0"/>
              <w:rPr>
                <w:ins w:id="235" w:author="Author" w:date="2025-05-22T12:51:00Z"/>
                <w:lang w:eastAsia="ja-JP"/>
              </w:rPr>
            </w:pPr>
            <w:ins w:id="236" w:author="Author" w:date="2025-05-22T12:51:00Z">
              <w:r>
                <w:rPr>
                  <w:lang w:eastAsia="ja-JP"/>
                </w:rPr>
                <w:t>–</w:t>
              </w:r>
            </w:ins>
          </w:p>
        </w:tc>
        <w:tc>
          <w:tcPr>
            <w:tcW w:w="1080" w:type="dxa"/>
          </w:tcPr>
          <w:p w:rsidR="00055FFB" w:rsidRDefault="00055FFB" w:rsidP="00055FFB">
            <w:pPr>
              <w:pStyle w:val="TAC"/>
              <w:keepNext w:val="0"/>
              <w:keepLines w:val="0"/>
              <w:widowControl w:val="0"/>
              <w:rPr>
                <w:ins w:id="237" w:author="Author" w:date="2025-05-22T12:51:00Z"/>
                <w:lang w:eastAsia="zh-CN"/>
              </w:rPr>
            </w:pPr>
          </w:p>
        </w:tc>
      </w:tr>
      <w:tr w:rsidR="00055FFB" w:rsidTr="00055FFB">
        <w:tc>
          <w:tcPr>
            <w:tcW w:w="2160" w:type="dxa"/>
          </w:tcPr>
          <w:p w:rsidR="00055FFB" w:rsidRDefault="00055FFB" w:rsidP="00055FFB">
            <w:pPr>
              <w:pStyle w:val="TAL"/>
              <w:keepNext w:val="0"/>
              <w:keepLines w:val="0"/>
              <w:widowControl w:val="0"/>
              <w:rPr>
                <w:ins w:id="238" w:author="Author" w:date="2024-10-30T19:18:00Z"/>
                <w:lang w:eastAsia="zh-CN"/>
              </w:rPr>
            </w:pPr>
            <w:ins w:id="239" w:author="Author" w:date="2024-10-30T19:18:00Z">
              <w:r>
                <w:t>Early Sync Information Request</w:t>
              </w:r>
            </w:ins>
          </w:p>
        </w:tc>
        <w:tc>
          <w:tcPr>
            <w:tcW w:w="1080" w:type="dxa"/>
          </w:tcPr>
          <w:p w:rsidR="00055FFB" w:rsidRDefault="00055FFB" w:rsidP="00055FFB">
            <w:pPr>
              <w:pStyle w:val="TAL"/>
              <w:keepNext w:val="0"/>
              <w:keepLines w:val="0"/>
              <w:widowControl w:val="0"/>
              <w:rPr>
                <w:ins w:id="240" w:author="Author" w:date="2024-10-30T19:18:00Z"/>
                <w:lang w:eastAsia="zh-CN"/>
              </w:rPr>
            </w:pPr>
            <w:ins w:id="241" w:author="Author" w:date="2024-10-30T19:18:00Z">
              <w:r>
                <w:rPr>
                  <w:rFonts w:hint="eastAsia"/>
                  <w:lang w:val="en-US" w:eastAsia="zh-CN"/>
                </w:rPr>
                <w:t>O</w:t>
              </w:r>
            </w:ins>
          </w:p>
        </w:tc>
        <w:tc>
          <w:tcPr>
            <w:tcW w:w="1080" w:type="dxa"/>
          </w:tcPr>
          <w:p w:rsidR="00055FFB" w:rsidRDefault="00055FFB" w:rsidP="00055FFB">
            <w:pPr>
              <w:pStyle w:val="TAL"/>
              <w:keepNext w:val="0"/>
              <w:keepLines w:val="0"/>
              <w:widowControl w:val="0"/>
              <w:rPr>
                <w:ins w:id="242" w:author="Author" w:date="2024-10-30T19:18:00Z"/>
                <w:lang w:eastAsia="ja-JP"/>
              </w:rPr>
            </w:pPr>
          </w:p>
        </w:tc>
        <w:tc>
          <w:tcPr>
            <w:tcW w:w="1512" w:type="dxa"/>
          </w:tcPr>
          <w:p w:rsidR="00055FFB" w:rsidRDefault="00055FFB" w:rsidP="00055FFB">
            <w:pPr>
              <w:pStyle w:val="TAL"/>
              <w:rPr>
                <w:ins w:id="243" w:author="Author" w:date="2024-10-30T19:18:00Z"/>
                <w:lang w:eastAsia="ja-JP"/>
              </w:rPr>
            </w:pPr>
            <w:ins w:id="244" w:author="Author" w:date="2024-10-30T19:18:00Z">
              <w:r>
                <w:rPr>
                  <w:rFonts w:cs="Arial"/>
                  <w:lang w:eastAsia="ja-JP"/>
                </w:rPr>
                <w:t>9.2.</w:t>
              </w:r>
            </w:ins>
            <w:ins w:id="245" w:author="Author" w:date="2025-05-22T12:30:00Z">
              <w:r>
                <w:rPr>
                  <w:rFonts w:cs="Arial"/>
                  <w:lang w:eastAsia="ja-JP"/>
                </w:rPr>
                <w:t>3</w:t>
              </w:r>
            </w:ins>
            <w:ins w:id="246" w:author="Author" w:date="2024-10-30T19:18:00Z">
              <w:r>
                <w:rPr>
                  <w:rFonts w:cs="Arial"/>
                  <w:lang w:eastAsia="ja-JP"/>
                </w:rPr>
                <w:t>.xx</w:t>
              </w:r>
            </w:ins>
            <w:ins w:id="247" w:author="Author" w:date="2024-11-21T18:00:00Z">
              <w:r>
                <w:rPr>
                  <w:rFonts w:cs="Arial"/>
                  <w:lang w:eastAsia="ja-JP"/>
                </w:rPr>
                <w:t>3</w:t>
              </w:r>
            </w:ins>
          </w:p>
        </w:tc>
        <w:tc>
          <w:tcPr>
            <w:tcW w:w="1728" w:type="dxa"/>
          </w:tcPr>
          <w:p w:rsidR="00055FFB" w:rsidRDefault="00055FFB" w:rsidP="00055FFB">
            <w:pPr>
              <w:pStyle w:val="TAL"/>
              <w:keepNext w:val="0"/>
              <w:keepLines w:val="0"/>
              <w:widowControl w:val="0"/>
              <w:rPr>
                <w:ins w:id="248" w:author="Author" w:date="2024-10-30T19:18:00Z"/>
                <w:rFonts w:eastAsia="Malgun Gothic" w:cs="Arial"/>
                <w:lang w:eastAsia="ja-JP"/>
              </w:rPr>
            </w:pPr>
          </w:p>
        </w:tc>
        <w:tc>
          <w:tcPr>
            <w:tcW w:w="1080" w:type="dxa"/>
          </w:tcPr>
          <w:p w:rsidR="00055FFB" w:rsidRDefault="00055FFB" w:rsidP="00055FFB">
            <w:pPr>
              <w:pStyle w:val="TAC"/>
              <w:keepNext w:val="0"/>
              <w:keepLines w:val="0"/>
              <w:widowControl w:val="0"/>
              <w:rPr>
                <w:ins w:id="249" w:author="Author" w:date="2024-10-30T19:18:00Z"/>
                <w:lang w:eastAsia="zh-CN"/>
              </w:rPr>
            </w:pPr>
            <w:ins w:id="250" w:author="Author" w:date="2024-10-30T19:18:00Z">
              <w:r>
                <w:rPr>
                  <w:lang w:eastAsia="zh-CN"/>
                </w:rPr>
                <w:t>YES</w:t>
              </w:r>
            </w:ins>
          </w:p>
        </w:tc>
        <w:tc>
          <w:tcPr>
            <w:tcW w:w="1080" w:type="dxa"/>
          </w:tcPr>
          <w:p w:rsidR="00055FFB" w:rsidRDefault="00055FFB" w:rsidP="00055FFB">
            <w:pPr>
              <w:pStyle w:val="TAC"/>
              <w:keepNext w:val="0"/>
              <w:keepLines w:val="0"/>
              <w:widowControl w:val="0"/>
              <w:rPr>
                <w:ins w:id="251" w:author="Author" w:date="2024-10-30T19:18:00Z"/>
                <w:lang w:eastAsia="zh-CN"/>
              </w:rPr>
            </w:pPr>
            <w:ins w:id="252" w:author="Author" w:date="2025-05-23T12:38:00Z">
              <w:r>
                <w:t>i</w:t>
              </w:r>
            </w:ins>
            <w:ins w:id="253" w:author="Author" w:date="2024-10-30T19:18:00Z">
              <w:r>
                <w:t>gnore</w:t>
              </w:r>
            </w:ins>
          </w:p>
        </w:tc>
      </w:tr>
    </w:tbl>
    <w:p w:rsidR="00055FFB" w:rsidRPr="00055FFB" w:rsidRDefault="00055FFB" w:rsidP="00055FFB">
      <w:pPr>
        <w:pStyle w:val="4"/>
        <w:rPr>
          <w:rFonts w:eastAsiaTheme="minorEastAsia"/>
          <w:lang w:eastAsia="zh-CN"/>
        </w:rPr>
      </w:pPr>
      <w:r w:rsidRPr="00FD0425">
        <w:t>9.1.1.2</w:t>
      </w:r>
      <w:r w:rsidRPr="00FD0425">
        <w:tab/>
        <w:t>HANDOVER REQUEST ACKNOWLEDGE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55FFB" w:rsidTr="00055FFB">
        <w:tc>
          <w:tcPr>
            <w:tcW w:w="2160" w:type="dxa"/>
          </w:tcPr>
          <w:p w:rsidR="00055FFB" w:rsidRPr="00855E46" w:rsidRDefault="00055FFB" w:rsidP="00055FFB">
            <w:pPr>
              <w:pStyle w:val="TAL"/>
              <w:keepNext w:val="0"/>
              <w:keepLines w:val="0"/>
              <w:widowControl w:val="0"/>
              <w:rPr>
                <w:ins w:id="254" w:author="Author" w:date="2025-02-05T14:45:00Z"/>
                <w:b/>
                <w:bCs/>
              </w:rPr>
            </w:pPr>
            <w:ins w:id="255" w:author="Author" w:date="2025-02-05T14:45:00Z">
              <w:r w:rsidRPr="00855E46">
                <w:rPr>
                  <w:b/>
                  <w:bCs/>
                </w:rPr>
                <w:t>LTM Handover Information Response</w:t>
              </w:r>
            </w:ins>
          </w:p>
        </w:tc>
        <w:tc>
          <w:tcPr>
            <w:tcW w:w="1080" w:type="dxa"/>
          </w:tcPr>
          <w:p w:rsidR="00055FFB" w:rsidRDefault="00055FFB" w:rsidP="00055FFB">
            <w:pPr>
              <w:pStyle w:val="TAL"/>
              <w:keepNext w:val="0"/>
              <w:keepLines w:val="0"/>
              <w:widowControl w:val="0"/>
              <w:rPr>
                <w:ins w:id="256" w:author="Author" w:date="2025-02-05T14:45:00Z"/>
                <w:lang w:val="en-US" w:eastAsia="zh-CN"/>
              </w:rPr>
            </w:pPr>
            <w:ins w:id="257" w:author="Author" w:date="2025-02-05T14:45:00Z">
              <w:r>
                <w:rPr>
                  <w:lang w:val="en-US" w:eastAsia="zh-CN"/>
                </w:rPr>
                <w:t>O</w:t>
              </w:r>
            </w:ins>
          </w:p>
        </w:tc>
        <w:tc>
          <w:tcPr>
            <w:tcW w:w="1080" w:type="dxa"/>
          </w:tcPr>
          <w:p w:rsidR="00055FFB" w:rsidRDefault="00055FFB" w:rsidP="00055FFB">
            <w:pPr>
              <w:pStyle w:val="TAL"/>
              <w:keepNext w:val="0"/>
              <w:keepLines w:val="0"/>
              <w:widowControl w:val="0"/>
              <w:rPr>
                <w:ins w:id="258" w:author="Author" w:date="2025-02-05T14:45:00Z"/>
                <w:szCs w:val="18"/>
                <w:lang w:eastAsia="ja-JP"/>
              </w:rPr>
            </w:pPr>
          </w:p>
        </w:tc>
        <w:tc>
          <w:tcPr>
            <w:tcW w:w="1512" w:type="dxa"/>
          </w:tcPr>
          <w:p w:rsidR="00055FFB" w:rsidRDefault="00055FFB" w:rsidP="00055FFB">
            <w:pPr>
              <w:pStyle w:val="TAL"/>
              <w:keepNext w:val="0"/>
              <w:keepLines w:val="0"/>
              <w:widowControl w:val="0"/>
              <w:rPr>
                <w:ins w:id="259" w:author="Author" w:date="2025-02-05T14:45:00Z"/>
                <w:rFonts w:cs="Arial"/>
                <w:lang w:eastAsia="ja-JP"/>
              </w:rPr>
            </w:pPr>
          </w:p>
        </w:tc>
        <w:tc>
          <w:tcPr>
            <w:tcW w:w="1728" w:type="dxa"/>
          </w:tcPr>
          <w:p w:rsidR="00055FFB" w:rsidRDefault="00055FFB" w:rsidP="00055FFB">
            <w:pPr>
              <w:pStyle w:val="TAL"/>
              <w:keepNext w:val="0"/>
              <w:keepLines w:val="0"/>
              <w:widowControl w:val="0"/>
              <w:rPr>
                <w:ins w:id="260" w:author="Author" w:date="2025-02-05T14:45:00Z"/>
                <w:lang w:eastAsia="zh-CN"/>
              </w:rPr>
            </w:pPr>
          </w:p>
        </w:tc>
        <w:tc>
          <w:tcPr>
            <w:tcW w:w="1080" w:type="dxa"/>
          </w:tcPr>
          <w:p w:rsidR="00055FFB" w:rsidRDefault="00055FFB" w:rsidP="00055FFB">
            <w:pPr>
              <w:pStyle w:val="TAC"/>
              <w:keepNext w:val="0"/>
              <w:keepLines w:val="0"/>
              <w:widowControl w:val="0"/>
              <w:rPr>
                <w:ins w:id="261" w:author="Author" w:date="2025-02-05T14:45:00Z"/>
                <w:lang w:eastAsia="zh-CN"/>
              </w:rPr>
            </w:pPr>
            <w:ins w:id="262" w:author="Author" w:date="2025-02-05T14:46:00Z">
              <w:r>
                <w:rPr>
                  <w:lang w:eastAsia="ja-JP"/>
                </w:rPr>
                <w:t>YES</w:t>
              </w:r>
            </w:ins>
          </w:p>
        </w:tc>
        <w:tc>
          <w:tcPr>
            <w:tcW w:w="1080" w:type="dxa"/>
          </w:tcPr>
          <w:p w:rsidR="00055FFB" w:rsidRDefault="00055FFB" w:rsidP="00055FFB">
            <w:pPr>
              <w:pStyle w:val="TAC"/>
              <w:keepNext w:val="0"/>
              <w:keepLines w:val="0"/>
              <w:widowControl w:val="0"/>
              <w:rPr>
                <w:ins w:id="263" w:author="Author" w:date="2025-02-05T14:45:00Z"/>
              </w:rPr>
            </w:pPr>
            <w:ins w:id="264" w:author="Author" w:date="2025-02-05T14:46:00Z">
              <w:r>
                <w:rPr>
                  <w:rFonts w:eastAsia="Batang" w:cs="Arial"/>
                  <w:lang w:eastAsia="ja-JP"/>
                </w:rPr>
                <w:t>ignore</w:t>
              </w:r>
            </w:ins>
          </w:p>
        </w:tc>
      </w:tr>
      <w:tr w:rsidR="00055FFB" w:rsidTr="00055FFB">
        <w:tc>
          <w:tcPr>
            <w:tcW w:w="2160" w:type="dxa"/>
          </w:tcPr>
          <w:p w:rsidR="00055FFB" w:rsidRPr="005F5FEF" w:rsidRDefault="00055FFB" w:rsidP="00055FFB">
            <w:pPr>
              <w:pStyle w:val="TAL"/>
              <w:ind w:left="113"/>
              <w:rPr>
                <w:ins w:id="265" w:author="Author" w:date="2025-05-22T12:58:00Z"/>
              </w:rPr>
            </w:pPr>
            <w:ins w:id="266" w:author="Author" w:date="2025-05-22T12:58:00Z">
              <w:r w:rsidRPr="005F5FEF">
                <w:lastRenderedPageBreak/>
                <w:t>&gt;SSB Information</w:t>
              </w:r>
            </w:ins>
          </w:p>
        </w:tc>
        <w:tc>
          <w:tcPr>
            <w:tcW w:w="1080" w:type="dxa"/>
          </w:tcPr>
          <w:p w:rsidR="00055FFB" w:rsidRDefault="00055FFB" w:rsidP="00055FFB">
            <w:pPr>
              <w:pStyle w:val="TAL"/>
              <w:keepNext w:val="0"/>
              <w:keepLines w:val="0"/>
              <w:widowControl w:val="0"/>
              <w:rPr>
                <w:ins w:id="267" w:author="Author" w:date="2025-05-22T12:58:00Z"/>
                <w:lang w:val="en-US" w:eastAsia="zh-CN"/>
              </w:rPr>
            </w:pPr>
            <w:ins w:id="268" w:author="Author" w:date="2025-05-22T12:58:00Z">
              <w:r>
                <w:t>M</w:t>
              </w:r>
            </w:ins>
          </w:p>
        </w:tc>
        <w:tc>
          <w:tcPr>
            <w:tcW w:w="1080" w:type="dxa"/>
          </w:tcPr>
          <w:p w:rsidR="00055FFB" w:rsidRDefault="00055FFB" w:rsidP="00055FFB">
            <w:pPr>
              <w:pStyle w:val="TAL"/>
              <w:keepNext w:val="0"/>
              <w:keepLines w:val="0"/>
              <w:widowControl w:val="0"/>
              <w:rPr>
                <w:ins w:id="269" w:author="Author" w:date="2025-05-22T12:58:00Z"/>
                <w:szCs w:val="18"/>
                <w:lang w:eastAsia="ja-JP"/>
              </w:rPr>
            </w:pPr>
          </w:p>
        </w:tc>
        <w:tc>
          <w:tcPr>
            <w:tcW w:w="1512" w:type="dxa"/>
          </w:tcPr>
          <w:p w:rsidR="00055FFB" w:rsidRDefault="00055FFB" w:rsidP="00055FFB">
            <w:pPr>
              <w:pStyle w:val="TAL"/>
              <w:keepNext w:val="0"/>
              <w:keepLines w:val="0"/>
              <w:widowControl w:val="0"/>
              <w:rPr>
                <w:ins w:id="270" w:author="Author" w:date="2025-05-22T12:58:00Z"/>
                <w:rFonts w:cs="Arial"/>
                <w:lang w:eastAsia="ja-JP"/>
              </w:rPr>
            </w:pPr>
            <w:ins w:id="271" w:author="Author" w:date="2025-05-22T12:58:00Z">
              <w:r>
                <w:t>9.2.3.x10</w:t>
              </w:r>
            </w:ins>
          </w:p>
        </w:tc>
        <w:tc>
          <w:tcPr>
            <w:tcW w:w="1728" w:type="dxa"/>
          </w:tcPr>
          <w:p w:rsidR="00055FFB" w:rsidRDefault="00055FFB" w:rsidP="00055FFB">
            <w:pPr>
              <w:pStyle w:val="TAL"/>
              <w:keepNext w:val="0"/>
              <w:keepLines w:val="0"/>
              <w:widowControl w:val="0"/>
              <w:rPr>
                <w:ins w:id="272" w:author="Author" w:date="2025-05-22T12:58:00Z"/>
                <w:lang w:eastAsia="zh-CN"/>
              </w:rPr>
            </w:pPr>
          </w:p>
        </w:tc>
        <w:tc>
          <w:tcPr>
            <w:tcW w:w="1080" w:type="dxa"/>
          </w:tcPr>
          <w:p w:rsidR="00055FFB" w:rsidRDefault="00055FFB" w:rsidP="00055FFB">
            <w:pPr>
              <w:pStyle w:val="TAC"/>
              <w:keepNext w:val="0"/>
              <w:keepLines w:val="0"/>
              <w:widowControl w:val="0"/>
              <w:rPr>
                <w:ins w:id="273" w:author="Author" w:date="2025-05-22T12:58:00Z"/>
                <w:lang w:eastAsia="ja-JP"/>
              </w:rPr>
            </w:pPr>
            <w:ins w:id="274" w:author="Author" w:date="2025-05-22T16:58:00Z">
              <w:r>
                <w:rPr>
                  <w:lang w:eastAsia="ja-JP"/>
                </w:rPr>
                <w:t>–</w:t>
              </w:r>
            </w:ins>
          </w:p>
        </w:tc>
        <w:tc>
          <w:tcPr>
            <w:tcW w:w="1080" w:type="dxa"/>
          </w:tcPr>
          <w:p w:rsidR="00055FFB" w:rsidRDefault="00055FFB" w:rsidP="00055FFB">
            <w:pPr>
              <w:pStyle w:val="TAC"/>
              <w:keepNext w:val="0"/>
              <w:keepLines w:val="0"/>
              <w:widowControl w:val="0"/>
              <w:rPr>
                <w:ins w:id="275" w:author="Author" w:date="2025-05-22T12:58:00Z"/>
                <w:rFonts w:eastAsia="Batang" w:cs="Arial"/>
                <w:lang w:eastAsia="ja-JP"/>
              </w:rPr>
            </w:pPr>
          </w:p>
        </w:tc>
      </w:tr>
      <w:tr w:rsidR="00055FFB" w:rsidTr="00055FFB">
        <w:trPr>
          <w:trHeight w:val="296"/>
        </w:trPr>
        <w:tc>
          <w:tcPr>
            <w:tcW w:w="2160" w:type="dxa"/>
          </w:tcPr>
          <w:p w:rsidR="00055FFB" w:rsidRPr="005F5FEF" w:rsidRDefault="00055FFB" w:rsidP="00055FFB">
            <w:pPr>
              <w:pStyle w:val="TAL"/>
              <w:ind w:left="113"/>
              <w:rPr>
                <w:ins w:id="276" w:author="Author" w:date="2024-10-30T19:19:00Z"/>
              </w:rPr>
            </w:pPr>
            <w:commentRangeStart w:id="277"/>
            <w:ins w:id="278" w:author="Author" w:date="2025-02-05T14:45:00Z">
              <w:r w:rsidRPr="00055FFB">
                <w:rPr>
                  <w:highlight w:val="yellow"/>
                </w:rPr>
                <w:t>&gt;</w:t>
              </w:r>
            </w:ins>
            <w:ins w:id="279" w:author="Author" w:date="2024-10-30T19:19:00Z">
              <w:r w:rsidRPr="00055FFB">
                <w:rPr>
                  <w:highlight w:val="yellow"/>
                </w:rPr>
                <w:t>LTM Information Response</w:t>
              </w:r>
            </w:ins>
            <w:commentRangeEnd w:id="277"/>
            <w:r w:rsidRPr="00055FFB">
              <w:rPr>
                <w:rStyle w:val="ab"/>
                <w:rFonts w:ascii="Times New Roman" w:hAnsi="Times New Roman"/>
                <w:highlight w:val="yellow"/>
              </w:rPr>
              <w:commentReference w:id="277"/>
            </w:r>
          </w:p>
        </w:tc>
        <w:tc>
          <w:tcPr>
            <w:tcW w:w="1080" w:type="dxa"/>
          </w:tcPr>
          <w:p w:rsidR="00055FFB" w:rsidRDefault="00055FFB" w:rsidP="00055FFB">
            <w:pPr>
              <w:pStyle w:val="TAL"/>
              <w:keepNext w:val="0"/>
              <w:keepLines w:val="0"/>
              <w:widowControl w:val="0"/>
              <w:rPr>
                <w:ins w:id="280" w:author="Author" w:date="2024-10-30T19:19:00Z"/>
                <w:lang w:eastAsia="zh-CN"/>
              </w:rPr>
            </w:pPr>
            <w:ins w:id="281" w:author="Author" w:date="2024-10-30T19:19:00Z">
              <w:r>
                <w:rPr>
                  <w:rFonts w:hint="eastAsia"/>
                  <w:lang w:val="en-US" w:eastAsia="zh-CN"/>
                </w:rPr>
                <w:t>O</w:t>
              </w:r>
            </w:ins>
          </w:p>
        </w:tc>
        <w:tc>
          <w:tcPr>
            <w:tcW w:w="1080" w:type="dxa"/>
          </w:tcPr>
          <w:p w:rsidR="00055FFB" w:rsidRDefault="00055FFB" w:rsidP="00055FFB">
            <w:pPr>
              <w:pStyle w:val="TAL"/>
              <w:keepNext w:val="0"/>
              <w:keepLines w:val="0"/>
              <w:widowControl w:val="0"/>
              <w:rPr>
                <w:ins w:id="282" w:author="Author" w:date="2024-10-30T19:19:00Z"/>
                <w:szCs w:val="18"/>
                <w:lang w:eastAsia="ja-JP"/>
              </w:rPr>
            </w:pPr>
          </w:p>
        </w:tc>
        <w:tc>
          <w:tcPr>
            <w:tcW w:w="1512" w:type="dxa"/>
          </w:tcPr>
          <w:p w:rsidR="00055FFB" w:rsidRDefault="00055FFB" w:rsidP="00055FFB">
            <w:pPr>
              <w:pStyle w:val="TAL"/>
              <w:keepNext w:val="0"/>
              <w:keepLines w:val="0"/>
              <w:widowControl w:val="0"/>
              <w:rPr>
                <w:ins w:id="283" w:author="Author" w:date="2024-10-30T19:19:00Z"/>
                <w:lang w:eastAsia="zh-CN"/>
              </w:rPr>
            </w:pPr>
            <w:ins w:id="284" w:author="Author" w:date="2024-10-30T19:19:00Z">
              <w:r>
                <w:rPr>
                  <w:rFonts w:cs="Arial"/>
                  <w:lang w:eastAsia="ja-JP"/>
                </w:rPr>
                <w:t>9.2.</w:t>
              </w:r>
            </w:ins>
            <w:ins w:id="285" w:author="Author" w:date="2025-05-23T08:57:00Z">
              <w:r>
                <w:rPr>
                  <w:rFonts w:cs="Arial"/>
                  <w:lang w:eastAsia="ja-JP"/>
                </w:rPr>
                <w:t>3</w:t>
              </w:r>
            </w:ins>
            <w:ins w:id="286" w:author="Author" w:date="2024-10-30T19:19:00Z">
              <w:r>
                <w:rPr>
                  <w:rFonts w:cs="Arial"/>
                  <w:lang w:eastAsia="ja-JP"/>
                </w:rPr>
                <w:t>.xx2</w:t>
              </w:r>
            </w:ins>
          </w:p>
        </w:tc>
        <w:tc>
          <w:tcPr>
            <w:tcW w:w="1728" w:type="dxa"/>
          </w:tcPr>
          <w:p w:rsidR="00055FFB" w:rsidRDefault="00055FFB" w:rsidP="00055FFB">
            <w:pPr>
              <w:pStyle w:val="TAL"/>
              <w:keepNext w:val="0"/>
              <w:keepLines w:val="0"/>
              <w:widowControl w:val="0"/>
              <w:rPr>
                <w:ins w:id="287" w:author="Author" w:date="2024-10-30T19:19:00Z"/>
                <w:lang w:eastAsia="zh-CN"/>
              </w:rPr>
            </w:pPr>
          </w:p>
        </w:tc>
        <w:tc>
          <w:tcPr>
            <w:tcW w:w="1080" w:type="dxa"/>
          </w:tcPr>
          <w:p w:rsidR="00055FFB" w:rsidRDefault="00055FFB" w:rsidP="00055FFB">
            <w:pPr>
              <w:pStyle w:val="TAC"/>
              <w:keepNext w:val="0"/>
              <w:keepLines w:val="0"/>
              <w:widowControl w:val="0"/>
              <w:rPr>
                <w:ins w:id="288" w:author="Author" w:date="2024-10-30T19:19:00Z"/>
              </w:rPr>
            </w:pPr>
            <w:ins w:id="289" w:author="Author" w:date="2025-03-27T07:35:00Z">
              <w:r>
                <w:rPr>
                  <w:lang w:eastAsia="ja-JP"/>
                </w:rPr>
                <w:t>–</w:t>
              </w:r>
            </w:ins>
          </w:p>
        </w:tc>
        <w:tc>
          <w:tcPr>
            <w:tcW w:w="1080" w:type="dxa"/>
          </w:tcPr>
          <w:p w:rsidR="00055FFB" w:rsidRDefault="00055FFB" w:rsidP="00055FFB">
            <w:pPr>
              <w:pStyle w:val="TAC"/>
              <w:keepNext w:val="0"/>
              <w:keepLines w:val="0"/>
              <w:widowControl w:val="0"/>
              <w:rPr>
                <w:ins w:id="290" w:author="Author" w:date="2024-10-30T19:19:00Z"/>
              </w:rPr>
            </w:pPr>
          </w:p>
        </w:tc>
      </w:tr>
      <w:tr w:rsidR="00055FFB" w:rsidTr="00055FFB">
        <w:tc>
          <w:tcPr>
            <w:tcW w:w="2160" w:type="dxa"/>
          </w:tcPr>
          <w:p w:rsidR="00055FFB" w:rsidRDefault="00055FFB" w:rsidP="00055FFB">
            <w:pPr>
              <w:pStyle w:val="TAL"/>
              <w:ind w:left="113"/>
              <w:rPr>
                <w:ins w:id="291" w:author="Author" w:date="2025-05-21T18:27:00Z"/>
              </w:rPr>
            </w:pPr>
            <w:ins w:id="292" w:author="Author" w:date="2025-05-21T18:28:00Z">
              <w:r w:rsidRPr="009A768F">
                <w:t>&gt;LTM CFRA Resource Configuration</w:t>
              </w:r>
            </w:ins>
          </w:p>
        </w:tc>
        <w:tc>
          <w:tcPr>
            <w:tcW w:w="1080" w:type="dxa"/>
          </w:tcPr>
          <w:p w:rsidR="00055FFB" w:rsidRDefault="00055FFB" w:rsidP="00055FFB">
            <w:pPr>
              <w:pStyle w:val="TAL"/>
              <w:keepNext w:val="0"/>
              <w:keepLines w:val="0"/>
              <w:widowControl w:val="0"/>
              <w:rPr>
                <w:ins w:id="293" w:author="Author" w:date="2025-05-21T18:27:00Z"/>
                <w:lang w:val="en-US" w:eastAsia="zh-CN"/>
              </w:rPr>
            </w:pPr>
            <w:ins w:id="294" w:author="Author" w:date="2025-05-21T18:28:00Z">
              <w:r w:rsidRPr="00002C6B">
                <w:rPr>
                  <w:rFonts w:eastAsia="宋体"/>
                </w:rPr>
                <w:t>O</w:t>
              </w:r>
            </w:ins>
          </w:p>
        </w:tc>
        <w:tc>
          <w:tcPr>
            <w:tcW w:w="1080" w:type="dxa"/>
          </w:tcPr>
          <w:p w:rsidR="00055FFB" w:rsidRDefault="00055FFB" w:rsidP="00055FFB">
            <w:pPr>
              <w:pStyle w:val="TAL"/>
              <w:keepNext w:val="0"/>
              <w:keepLines w:val="0"/>
              <w:widowControl w:val="0"/>
              <w:rPr>
                <w:ins w:id="295" w:author="Author" w:date="2025-05-21T18:27:00Z"/>
                <w:szCs w:val="18"/>
                <w:lang w:eastAsia="ja-JP"/>
              </w:rPr>
            </w:pPr>
          </w:p>
        </w:tc>
        <w:tc>
          <w:tcPr>
            <w:tcW w:w="1512" w:type="dxa"/>
          </w:tcPr>
          <w:p w:rsidR="00055FFB" w:rsidRDefault="00055FFB" w:rsidP="00055FFB">
            <w:pPr>
              <w:pStyle w:val="TAL"/>
              <w:keepNext w:val="0"/>
              <w:keepLines w:val="0"/>
              <w:widowControl w:val="0"/>
              <w:rPr>
                <w:ins w:id="296" w:author="Author" w:date="2025-05-21T18:27:00Z"/>
                <w:rFonts w:cs="Arial"/>
                <w:lang w:eastAsia="ja-JP"/>
              </w:rPr>
            </w:pPr>
            <w:ins w:id="297" w:author="Author" w:date="2025-05-21T18:28:00Z">
              <w:r w:rsidRPr="00002C6B">
                <w:rPr>
                  <w:rFonts w:eastAsia="宋体" w:hint="eastAsia"/>
                </w:rPr>
                <w:t>O</w:t>
              </w:r>
              <w:r w:rsidRPr="00002C6B">
                <w:rPr>
                  <w:rFonts w:eastAsia="宋体"/>
                </w:rPr>
                <w:t>CTET STRING</w:t>
              </w:r>
            </w:ins>
          </w:p>
        </w:tc>
        <w:tc>
          <w:tcPr>
            <w:tcW w:w="1728" w:type="dxa"/>
          </w:tcPr>
          <w:p w:rsidR="00055FFB" w:rsidRDefault="00055FFB" w:rsidP="00055FFB">
            <w:pPr>
              <w:pStyle w:val="TAL"/>
              <w:keepNext w:val="0"/>
              <w:keepLines w:val="0"/>
              <w:widowControl w:val="0"/>
              <w:rPr>
                <w:ins w:id="298" w:author="Author" w:date="2025-05-21T18:27:00Z"/>
                <w:lang w:eastAsia="zh-CN"/>
              </w:rPr>
            </w:pPr>
            <w:ins w:id="299" w:author="Author" w:date="2025-05-21T18:28:00Z">
              <w:r w:rsidRPr="00002C6B">
                <w:rPr>
                  <w:rFonts w:eastAsia="宋体"/>
                  <w:bCs/>
                  <w:lang w:eastAsia="zh-CN"/>
                </w:rPr>
                <w:t xml:space="preserve">Includes the </w:t>
              </w:r>
              <w:r w:rsidRPr="00002C6B">
                <w:rPr>
                  <w:rFonts w:eastAsia="宋体"/>
                  <w:bCs/>
                  <w:i/>
                  <w:lang w:eastAsia="zh-CN"/>
                </w:rPr>
                <w:t>RACH-</w:t>
              </w:r>
              <w:proofErr w:type="spellStart"/>
              <w:r w:rsidRPr="00002C6B">
                <w:rPr>
                  <w:rFonts w:eastAsia="宋体"/>
                  <w:bCs/>
                  <w:i/>
                  <w:lang w:eastAsia="zh-CN"/>
                </w:rPr>
                <w:t>ConfigDedicated</w:t>
              </w:r>
              <w:proofErr w:type="spellEnd"/>
              <w:r w:rsidRPr="00002C6B">
                <w:rPr>
                  <w:rFonts w:eastAsia="宋体"/>
                  <w:bCs/>
                  <w:lang w:eastAsia="zh-CN"/>
                </w:rPr>
                <w:t xml:space="preserve"> IE, as defined in TS 38.331 [</w:t>
              </w:r>
              <w:r>
                <w:rPr>
                  <w:rFonts w:eastAsia="宋体"/>
                  <w:bCs/>
                  <w:lang w:eastAsia="zh-CN"/>
                </w:rPr>
                <w:t>10</w:t>
              </w:r>
              <w:r w:rsidRPr="00002C6B">
                <w:rPr>
                  <w:rFonts w:eastAsia="宋体"/>
                  <w:bCs/>
                  <w:lang w:eastAsia="zh-CN"/>
                </w:rPr>
                <w:t>].</w:t>
              </w:r>
            </w:ins>
          </w:p>
        </w:tc>
        <w:tc>
          <w:tcPr>
            <w:tcW w:w="1080" w:type="dxa"/>
          </w:tcPr>
          <w:p w:rsidR="00055FFB" w:rsidRDefault="00055FFB" w:rsidP="00055FFB">
            <w:pPr>
              <w:pStyle w:val="TAC"/>
              <w:keepNext w:val="0"/>
              <w:keepLines w:val="0"/>
              <w:widowControl w:val="0"/>
              <w:rPr>
                <w:ins w:id="300" w:author="Author" w:date="2025-05-21T18:27:00Z"/>
                <w:lang w:eastAsia="zh-CN"/>
              </w:rPr>
            </w:pPr>
            <w:ins w:id="301" w:author="Author" w:date="2025-05-22T16:58:00Z">
              <w:r>
                <w:rPr>
                  <w:lang w:eastAsia="ja-JP"/>
                </w:rPr>
                <w:t>–</w:t>
              </w:r>
            </w:ins>
          </w:p>
        </w:tc>
        <w:tc>
          <w:tcPr>
            <w:tcW w:w="1080" w:type="dxa"/>
          </w:tcPr>
          <w:p w:rsidR="00055FFB" w:rsidRDefault="00055FFB" w:rsidP="00055FFB">
            <w:pPr>
              <w:pStyle w:val="TAC"/>
              <w:keepNext w:val="0"/>
              <w:keepLines w:val="0"/>
              <w:widowControl w:val="0"/>
              <w:rPr>
                <w:ins w:id="302" w:author="Author" w:date="2025-05-21T18:27:00Z"/>
              </w:rPr>
            </w:pPr>
          </w:p>
        </w:tc>
      </w:tr>
      <w:tr w:rsidR="00055FFB" w:rsidTr="00055FFB">
        <w:tc>
          <w:tcPr>
            <w:tcW w:w="2160" w:type="dxa"/>
          </w:tcPr>
          <w:p w:rsidR="00055FFB" w:rsidRDefault="00055FFB" w:rsidP="00055FFB">
            <w:pPr>
              <w:pStyle w:val="TAL"/>
              <w:ind w:left="113"/>
              <w:rPr>
                <w:ins w:id="303" w:author="Author" w:date="2025-05-21T18:28:00Z"/>
              </w:rPr>
            </w:pPr>
            <w:ins w:id="304" w:author="Author" w:date="2025-05-21T18:28:00Z">
              <w:r>
                <w:t>&gt;</w:t>
              </w:r>
              <w:r w:rsidRPr="009A768F">
                <w:t>LTM CFRA Resource Configuration for SUL</w:t>
              </w:r>
            </w:ins>
          </w:p>
        </w:tc>
        <w:tc>
          <w:tcPr>
            <w:tcW w:w="1080" w:type="dxa"/>
          </w:tcPr>
          <w:p w:rsidR="00055FFB" w:rsidRDefault="00055FFB" w:rsidP="00055FFB">
            <w:pPr>
              <w:pStyle w:val="TAL"/>
              <w:keepNext w:val="0"/>
              <w:keepLines w:val="0"/>
              <w:widowControl w:val="0"/>
              <w:rPr>
                <w:ins w:id="305" w:author="Author" w:date="2025-05-21T18:28:00Z"/>
                <w:lang w:val="en-US" w:eastAsia="zh-CN"/>
              </w:rPr>
            </w:pPr>
            <w:ins w:id="306" w:author="Author" w:date="2025-05-21T18:28:00Z">
              <w:r w:rsidRPr="00002C6B">
                <w:rPr>
                  <w:rFonts w:eastAsia="宋体"/>
                </w:rPr>
                <w:t>O</w:t>
              </w:r>
            </w:ins>
          </w:p>
        </w:tc>
        <w:tc>
          <w:tcPr>
            <w:tcW w:w="1080" w:type="dxa"/>
          </w:tcPr>
          <w:p w:rsidR="00055FFB" w:rsidRDefault="00055FFB" w:rsidP="00055FFB">
            <w:pPr>
              <w:pStyle w:val="TAL"/>
              <w:keepNext w:val="0"/>
              <w:keepLines w:val="0"/>
              <w:widowControl w:val="0"/>
              <w:rPr>
                <w:ins w:id="307" w:author="Author" w:date="2025-05-21T18:28:00Z"/>
                <w:szCs w:val="18"/>
                <w:lang w:eastAsia="ja-JP"/>
              </w:rPr>
            </w:pPr>
          </w:p>
        </w:tc>
        <w:tc>
          <w:tcPr>
            <w:tcW w:w="1512" w:type="dxa"/>
          </w:tcPr>
          <w:p w:rsidR="00055FFB" w:rsidRDefault="00055FFB" w:rsidP="00055FFB">
            <w:pPr>
              <w:pStyle w:val="TAL"/>
              <w:keepNext w:val="0"/>
              <w:keepLines w:val="0"/>
              <w:widowControl w:val="0"/>
              <w:rPr>
                <w:ins w:id="308" w:author="Author" w:date="2025-05-21T18:28:00Z"/>
                <w:rFonts w:cs="Arial"/>
                <w:lang w:eastAsia="ja-JP"/>
              </w:rPr>
            </w:pPr>
            <w:ins w:id="309" w:author="Author" w:date="2025-05-21T18:28:00Z">
              <w:r w:rsidRPr="00002C6B">
                <w:rPr>
                  <w:rFonts w:eastAsia="宋体" w:hint="eastAsia"/>
                </w:rPr>
                <w:t>O</w:t>
              </w:r>
              <w:r w:rsidRPr="00002C6B">
                <w:rPr>
                  <w:rFonts w:eastAsia="宋体"/>
                </w:rPr>
                <w:t>CTET STRING</w:t>
              </w:r>
            </w:ins>
          </w:p>
        </w:tc>
        <w:tc>
          <w:tcPr>
            <w:tcW w:w="1728" w:type="dxa"/>
          </w:tcPr>
          <w:p w:rsidR="00055FFB" w:rsidRDefault="00055FFB" w:rsidP="00055FFB">
            <w:pPr>
              <w:pStyle w:val="TAL"/>
              <w:keepNext w:val="0"/>
              <w:keepLines w:val="0"/>
              <w:widowControl w:val="0"/>
              <w:rPr>
                <w:ins w:id="310" w:author="Author" w:date="2025-05-21T18:28:00Z"/>
                <w:lang w:eastAsia="zh-CN"/>
              </w:rPr>
            </w:pPr>
            <w:ins w:id="311" w:author="Author" w:date="2025-05-21T18:28:00Z">
              <w:r w:rsidRPr="00002C6B">
                <w:rPr>
                  <w:rFonts w:eastAsia="宋体"/>
                  <w:bCs/>
                  <w:lang w:eastAsia="zh-CN"/>
                </w:rPr>
                <w:t xml:space="preserve">Includes the </w:t>
              </w:r>
              <w:r w:rsidRPr="00002C6B">
                <w:rPr>
                  <w:rFonts w:eastAsia="宋体"/>
                  <w:bCs/>
                  <w:i/>
                  <w:lang w:eastAsia="zh-CN"/>
                </w:rPr>
                <w:t>RACH-</w:t>
              </w:r>
              <w:proofErr w:type="spellStart"/>
              <w:r w:rsidRPr="00002C6B">
                <w:rPr>
                  <w:rFonts w:eastAsia="宋体"/>
                  <w:bCs/>
                  <w:i/>
                  <w:lang w:eastAsia="zh-CN"/>
                </w:rPr>
                <w:t>ConfigDedicated</w:t>
              </w:r>
              <w:proofErr w:type="spellEnd"/>
              <w:r w:rsidRPr="00002C6B">
                <w:rPr>
                  <w:rFonts w:eastAsia="宋体"/>
                  <w:bCs/>
                  <w:lang w:eastAsia="zh-CN"/>
                </w:rPr>
                <w:t xml:space="preserve"> IE, as defined in TS 38.331 [</w:t>
              </w:r>
              <w:r>
                <w:rPr>
                  <w:rFonts w:eastAsia="宋体"/>
                  <w:bCs/>
                  <w:lang w:eastAsia="zh-CN"/>
                </w:rPr>
                <w:t>10</w:t>
              </w:r>
              <w:r w:rsidRPr="00002C6B">
                <w:rPr>
                  <w:rFonts w:eastAsia="宋体"/>
                  <w:bCs/>
                  <w:lang w:eastAsia="zh-CN"/>
                </w:rPr>
                <w:t xml:space="preserve">]. </w:t>
              </w:r>
              <w:r w:rsidRPr="00002C6B">
                <w:rPr>
                  <w:rFonts w:eastAsia="宋体"/>
                  <w:lang w:eastAsia="zh-CN"/>
                </w:rPr>
                <w:t>This IE applies for SUL carrier.</w:t>
              </w:r>
            </w:ins>
          </w:p>
        </w:tc>
        <w:tc>
          <w:tcPr>
            <w:tcW w:w="1080" w:type="dxa"/>
          </w:tcPr>
          <w:p w:rsidR="00055FFB" w:rsidRDefault="00055FFB" w:rsidP="00055FFB">
            <w:pPr>
              <w:pStyle w:val="TAC"/>
              <w:keepNext w:val="0"/>
              <w:keepLines w:val="0"/>
              <w:widowControl w:val="0"/>
              <w:rPr>
                <w:ins w:id="312" w:author="Author" w:date="2025-05-21T18:28:00Z"/>
                <w:lang w:eastAsia="zh-CN"/>
              </w:rPr>
            </w:pPr>
            <w:ins w:id="313" w:author="Author" w:date="2025-05-22T16:58:00Z">
              <w:r>
                <w:rPr>
                  <w:lang w:eastAsia="ja-JP"/>
                </w:rPr>
                <w:t>–</w:t>
              </w:r>
            </w:ins>
          </w:p>
        </w:tc>
        <w:tc>
          <w:tcPr>
            <w:tcW w:w="1080" w:type="dxa"/>
          </w:tcPr>
          <w:p w:rsidR="00055FFB" w:rsidRDefault="00055FFB" w:rsidP="00055FFB">
            <w:pPr>
              <w:pStyle w:val="TAC"/>
              <w:keepNext w:val="0"/>
              <w:keepLines w:val="0"/>
              <w:widowControl w:val="0"/>
              <w:rPr>
                <w:ins w:id="314" w:author="Author" w:date="2025-05-21T18:28:00Z"/>
              </w:rPr>
            </w:pPr>
          </w:p>
        </w:tc>
      </w:tr>
      <w:tr w:rsidR="00055FFB" w:rsidTr="00055FFB">
        <w:tc>
          <w:tcPr>
            <w:tcW w:w="2160" w:type="dxa"/>
          </w:tcPr>
          <w:p w:rsidR="00055FFB" w:rsidRDefault="00055FFB" w:rsidP="00055FFB">
            <w:pPr>
              <w:pStyle w:val="TAL"/>
              <w:keepNext w:val="0"/>
              <w:keepLines w:val="0"/>
              <w:widowControl w:val="0"/>
              <w:rPr>
                <w:ins w:id="315" w:author="Author" w:date="2024-10-30T19:19:00Z"/>
                <w:bCs/>
                <w:lang w:eastAsia="ja-JP"/>
              </w:rPr>
            </w:pPr>
            <w:ins w:id="316" w:author="Author" w:date="2024-10-30T19:19:00Z">
              <w:r>
                <w:t>Early Sync Information Response</w:t>
              </w:r>
            </w:ins>
          </w:p>
        </w:tc>
        <w:tc>
          <w:tcPr>
            <w:tcW w:w="1080" w:type="dxa"/>
          </w:tcPr>
          <w:p w:rsidR="00055FFB" w:rsidRDefault="00055FFB" w:rsidP="00055FFB">
            <w:pPr>
              <w:pStyle w:val="TAL"/>
              <w:keepNext w:val="0"/>
              <w:keepLines w:val="0"/>
              <w:widowControl w:val="0"/>
              <w:rPr>
                <w:ins w:id="317" w:author="Author" w:date="2024-10-30T19:19:00Z"/>
                <w:lang w:eastAsia="zh-CN"/>
              </w:rPr>
            </w:pPr>
            <w:ins w:id="318" w:author="Author" w:date="2024-10-30T19:19:00Z">
              <w:r>
                <w:rPr>
                  <w:rFonts w:hint="eastAsia"/>
                  <w:lang w:val="en-US" w:eastAsia="zh-CN"/>
                </w:rPr>
                <w:t>O</w:t>
              </w:r>
            </w:ins>
          </w:p>
        </w:tc>
        <w:tc>
          <w:tcPr>
            <w:tcW w:w="1080" w:type="dxa"/>
          </w:tcPr>
          <w:p w:rsidR="00055FFB" w:rsidRDefault="00055FFB" w:rsidP="00055FFB">
            <w:pPr>
              <w:pStyle w:val="TAL"/>
              <w:keepNext w:val="0"/>
              <w:keepLines w:val="0"/>
              <w:widowControl w:val="0"/>
              <w:rPr>
                <w:ins w:id="319" w:author="Author" w:date="2024-10-30T19:19:00Z"/>
                <w:szCs w:val="18"/>
                <w:lang w:eastAsia="ja-JP"/>
              </w:rPr>
            </w:pPr>
          </w:p>
        </w:tc>
        <w:tc>
          <w:tcPr>
            <w:tcW w:w="1512" w:type="dxa"/>
          </w:tcPr>
          <w:p w:rsidR="00055FFB" w:rsidRDefault="00055FFB" w:rsidP="00055FFB">
            <w:pPr>
              <w:pStyle w:val="TAL"/>
              <w:keepNext w:val="0"/>
              <w:keepLines w:val="0"/>
              <w:widowControl w:val="0"/>
              <w:rPr>
                <w:ins w:id="320" w:author="Author" w:date="2024-10-30T19:19:00Z"/>
                <w:lang w:eastAsia="zh-CN"/>
              </w:rPr>
            </w:pPr>
            <w:ins w:id="321" w:author="Author" w:date="2024-10-30T19:19:00Z">
              <w:r>
                <w:rPr>
                  <w:rFonts w:cs="Arial"/>
                  <w:lang w:eastAsia="ja-JP"/>
                </w:rPr>
                <w:t>9.2.</w:t>
              </w:r>
            </w:ins>
            <w:ins w:id="322" w:author="Author" w:date="2025-05-22T17:59:00Z">
              <w:r>
                <w:rPr>
                  <w:rFonts w:cs="Arial"/>
                  <w:lang w:eastAsia="ja-JP"/>
                </w:rPr>
                <w:t>3</w:t>
              </w:r>
            </w:ins>
            <w:ins w:id="323" w:author="Author" w:date="2024-10-30T19:19:00Z">
              <w:r>
                <w:rPr>
                  <w:rFonts w:cs="Arial"/>
                  <w:lang w:eastAsia="ja-JP"/>
                </w:rPr>
                <w:t>.xx4</w:t>
              </w:r>
            </w:ins>
          </w:p>
        </w:tc>
        <w:tc>
          <w:tcPr>
            <w:tcW w:w="1728" w:type="dxa"/>
          </w:tcPr>
          <w:p w:rsidR="00055FFB" w:rsidRDefault="00055FFB" w:rsidP="00055FFB">
            <w:pPr>
              <w:pStyle w:val="TAL"/>
              <w:keepNext w:val="0"/>
              <w:keepLines w:val="0"/>
              <w:widowControl w:val="0"/>
              <w:rPr>
                <w:ins w:id="324" w:author="Author" w:date="2024-10-30T19:19:00Z"/>
                <w:lang w:eastAsia="zh-CN"/>
              </w:rPr>
            </w:pPr>
          </w:p>
        </w:tc>
        <w:tc>
          <w:tcPr>
            <w:tcW w:w="1080" w:type="dxa"/>
          </w:tcPr>
          <w:p w:rsidR="00055FFB" w:rsidRDefault="00055FFB" w:rsidP="00055FFB">
            <w:pPr>
              <w:pStyle w:val="TAC"/>
              <w:keepNext w:val="0"/>
              <w:keepLines w:val="0"/>
              <w:widowControl w:val="0"/>
              <w:rPr>
                <w:ins w:id="325" w:author="Author" w:date="2024-10-30T19:19:00Z"/>
              </w:rPr>
            </w:pPr>
            <w:ins w:id="326" w:author="Author" w:date="2024-10-30T19:19:00Z">
              <w:r>
                <w:rPr>
                  <w:lang w:eastAsia="zh-CN"/>
                </w:rPr>
                <w:t>YES</w:t>
              </w:r>
            </w:ins>
          </w:p>
        </w:tc>
        <w:tc>
          <w:tcPr>
            <w:tcW w:w="1080" w:type="dxa"/>
          </w:tcPr>
          <w:p w:rsidR="00055FFB" w:rsidRDefault="00055FFB" w:rsidP="00055FFB">
            <w:pPr>
              <w:pStyle w:val="TAC"/>
              <w:keepNext w:val="0"/>
              <w:keepLines w:val="0"/>
              <w:widowControl w:val="0"/>
              <w:rPr>
                <w:ins w:id="327" w:author="Author" w:date="2024-10-30T19:19:00Z"/>
              </w:rPr>
            </w:pPr>
            <w:ins w:id="328" w:author="Author" w:date="2025-02-06T11:14:00Z">
              <w:r>
                <w:t>i</w:t>
              </w:r>
            </w:ins>
            <w:ins w:id="329" w:author="Author" w:date="2024-10-30T19:19:00Z">
              <w:r>
                <w:t>gnore</w:t>
              </w:r>
            </w:ins>
          </w:p>
        </w:tc>
      </w:tr>
    </w:tbl>
    <w:p w:rsidR="00055FFB" w:rsidRDefault="00055FFB" w:rsidP="00055FFB">
      <w:pPr>
        <w:rPr>
          <w:rFonts w:eastAsiaTheme="minorEastAsia"/>
          <w:b/>
          <w:lang w:eastAsia="zh-CN"/>
        </w:rPr>
      </w:pPr>
    </w:p>
    <w:p w:rsidR="00055FFB" w:rsidRDefault="00055FFB" w:rsidP="00055FFB">
      <w:pPr>
        <w:rPr>
          <w:rFonts w:eastAsiaTheme="minorEastAsia"/>
          <w:b/>
          <w:lang w:eastAsia="zh-CN"/>
        </w:rPr>
      </w:pPr>
      <w:r>
        <w:rPr>
          <w:rFonts w:eastAsiaTheme="minorEastAsia" w:hint="eastAsia"/>
          <w:b/>
          <w:lang w:eastAsia="zh-CN"/>
        </w:rPr>
        <w:t>B</w:t>
      </w:r>
      <w:r w:rsidRPr="00055FFB">
        <w:rPr>
          <w:rFonts w:eastAsiaTheme="minorEastAsia" w:hint="eastAsia"/>
          <w:b/>
          <w:lang w:eastAsia="zh-CN"/>
        </w:rPr>
        <w:t xml:space="preserve">. </w:t>
      </w:r>
      <w:r>
        <w:rPr>
          <w:rFonts w:eastAsiaTheme="minorEastAsia" w:hint="eastAsia"/>
          <w:b/>
          <w:lang w:eastAsia="zh-CN"/>
        </w:rPr>
        <w:t xml:space="preserve">Remove the </w:t>
      </w:r>
      <w:r w:rsidRPr="00055FFB">
        <w:rPr>
          <w:rFonts w:eastAsiaTheme="minorEastAsia"/>
          <w:b/>
          <w:i/>
          <w:lang w:eastAsia="zh-CN"/>
        </w:rPr>
        <w:t>Request for CSI-RS Resource Configuration</w:t>
      </w:r>
      <w:r>
        <w:rPr>
          <w:rFonts w:eastAsiaTheme="minorEastAsia" w:hint="eastAsia"/>
          <w:b/>
          <w:lang w:eastAsia="zh-CN"/>
        </w:rPr>
        <w:t xml:space="preserve"> IE in LTM CONFIGURATION UPDATE message.</w:t>
      </w:r>
    </w:p>
    <w:p w:rsidR="00055FFB" w:rsidRDefault="00055FFB" w:rsidP="00055FFB">
      <w:pPr>
        <w:rPr>
          <w:rFonts w:eastAsiaTheme="minorEastAsia"/>
          <w:b/>
          <w:lang w:eastAsia="zh-CN"/>
        </w:rPr>
      </w:pPr>
      <w:r>
        <w:rPr>
          <w:rFonts w:eastAsiaTheme="minorEastAsia" w:hint="eastAsia"/>
          <w:b/>
          <w:lang w:eastAsia="zh-CN"/>
        </w:rPr>
        <w:t>C</w:t>
      </w:r>
      <w:r w:rsidRPr="00055FFB">
        <w:rPr>
          <w:rFonts w:eastAsiaTheme="minorEastAsia" w:hint="eastAsia"/>
          <w:b/>
          <w:lang w:eastAsia="zh-CN"/>
        </w:rPr>
        <w:t>.</w:t>
      </w:r>
      <w:r>
        <w:rPr>
          <w:rFonts w:eastAsiaTheme="minorEastAsia" w:hint="eastAsia"/>
          <w:b/>
          <w:lang w:eastAsia="zh-CN"/>
        </w:rPr>
        <w:t xml:space="preserve"> Based on </w:t>
      </w:r>
      <w:r>
        <w:rPr>
          <w:rFonts w:eastAsiaTheme="minorEastAsia"/>
          <w:b/>
          <w:lang w:eastAsia="zh-CN"/>
        </w:rPr>
        <w:t>our</w:t>
      </w:r>
      <w:r>
        <w:rPr>
          <w:rFonts w:eastAsiaTheme="minorEastAsia" w:hint="eastAsia"/>
          <w:b/>
          <w:lang w:eastAsia="zh-CN"/>
        </w:rPr>
        <w:t xml:space="preserve"> agreements, only contain NCC form new source to other candidate cells</w:t>
      </w:r>
    </w:p>
    <w:p w:rsidR="00055FFB" w:rsidRDefault="00055FFB" w:rsidP="00055FFB">
      <w:pPr>
        <w:pStyle w:val="4"/>
        <w:rPr>
          <w:ins w:id="330" w:author="Author" w:date="2024-10-30T19:20:00Z"/>
          <w:lang w:eastAsia="zh-CN"/>
        </w:rPr>
      </w:pPr>
      <w:ins w:id="331" w:author="Author" w:date="2024-10-30T19:20:00Z">
        <w:r>
          <w:rPr>
            <w:lang w:eastAsia="zh-CN"/>
          </w:rPr>
          <w:t>9.1.</w:t>
        </w:r>
      </w:ins>
      <w:ins w:id="332" w:author="Author" w:date="2025-05-07T18:59:00Z">
        <w:r>
          <w:rPr>
            <w:lang w:eastAsia="zh-CN"/>
          </w:rPr>
          <w:t>x</w:t>
        </w:r>
      </w:ins>
      <w:ins w:id="333" w:author="Author" w:date="2024-10-30T19:20:00Z">
        <w:r>
          <w:rPr>
            <w:lang w:eastAsia="zh-CN"/>
          </w:rPr>
          <w:t>.x3</w:t>
        </w:r>
        <w:r>
          <w:rPr>
            <w:lang w:eastAsia="zh-CN"/>
          </w:rPr>
          <w:tab/>
          <w:t xml:space="preserve">LTM CONFIGURATION UPDATE </w:t>
        </w:r>
      </w:ins>
    </w:p>
    <w:p w:rsidR="00055FFB" w:rsidRPr="00EA5FA7" w:rsidRDefault="00055FFB" w:rsidP="00055FFB">
      <w:pPr>
        <w:widowControl w:val="0"/>
        <w:rPr>
          <w:ins w:id="334" w:author="Author" w:date="2024-10-30T19:20:00Z"/>
        </w:rPr>
      </w:pPr>
      <w:ins w:id="335" w:author="Author" w:date="2024-10-30T19:20:00Z">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ins>
    </w:p>
    <w:p w:rsidR="00055FFB" w:rsidRDefault="00055FFB" w:rsidP="00055FFB">
      <w:pPr>
        <w:widowControl w:val="0"/>
        <w:rPr>
          <w:ins w:id="336" w:author="Author" w:date="2024-10-30T19:20:00Z"/>
        </w:rPr>
      </w:pPr>
      <w:ins w:id="337" w:author="Author" w:date="2024-10-30T19:20:00Z">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ins>
    </w:p>
    <w:p w:rsidR="00055FFB" w:rsidRPr="00B043F0" w:rsidRDefault="00055FFB" w:rsidP="00055FFB">
      <w:pPr>
        <w:widowControl w:val="0"/>
        <w:rPr>
          <w:ins w:id="338" w:author="Author" w:date="2024-10-30T19:20:00Z"/>
          <w:i/>
          <w:iCs/>
        </w:rPr>
      </w:pPr>
      <w:ins w:id="339"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55FFB" w:rsidTr="00055FFB">
        <w:trPr>
          <w:ins w:id="340" w:author="Author" w:date="2024-10-30T19:20:00Z"/>
        </w:trPr>
        <w:tc>
          <w:tcPr>
            <w:tcW w:w="2160" w:type="dxa"/>
            <w:tcBorders>
              <w:top w:val="single" w:sz="4" w:space="0" w:color="auto"/>
              <w:left w:val="single" w:sz="4" w:space="0" w:color="auto"/>
              <w:bottom w:val="single" w:sz="4" w:space="0" w:color="auto"/>
              <w:right w:val="single" w:sz="4" w:space="0" w:color="auto"/>
            </w:tcBorders>
          </w:tcPr>
          <w:p w:rsidR="00055FFB" w:rsidRDefault="00055FFB" w:rsidP="00055FFB">
            <w:pPr>
              <w:pStyle w:val="TAH"/>
              <w:keepNext w:val="0"/>
              <w:keepLines w:val="0"/>
              <w:widowControl w:val="0"/>
              <w:rPr>
                <w:ins w:id="341" w:author="Author" w:date="2024-10-30T19:20:00Z"/>
                <w:lang w:eastAsia="ja-JP"/>
              </w:rPr>
            </w:pPr>
            <w:ins w:id="342"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055FFB" w:rsidRDefault="00055FFB" w:rsidP="00055FFB">
            <w:pPr>
              <w:pStyle w:val="TAH"/>
              <w:keepNext w:val="0"/>
              <w:keepLines w:val="0"/>
              <w:widowControl w:val="0"/>
              <w:rPr>
                <w:ins w:id="343" w:author="Author" w:date="2024-10-30T19:20:00Z"/>
                <w:lang w:eastAsia="ja-JP"/>
              </w:rPr>
            </w:pPr>
            <w:ins w:id="344"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rsidR="00055FFB" w:rsidRDefault="00055FFB" w:rsidP="00055FFB">
            <w:pPr>
              <w:pStyle w:val="TAH"/>
              <w:keepNext w:val="0"/>
              <w:keepLines w:val="0"/>
              <w:widowControl w:val="0"/>
              <w:rPr>
                <w:ins w:id="345" w:author="Author" w:date="2024-10-30T19:20:00Z"/>
                <w:lang w:eastAsia="ja-JP"/>
              </w:rPr>
            </w:pPr>
            <w:ins w:id="346"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rsidR="00055FFB" w:rsidRDefault="00055FFB" w:rsidP="00055FFB">
            <w:pPr>
              <w:pStyle w:val="TAH"/>
              <w:keepNext w:val="0"/>
              <w:keepLines w:val="0"/>
              <w:widowControl w:val="0"/>
              <w:rPr>
                <w:ins w:id="347" w:author="Author" w:date="2024-10-30T19:20:00Z"/>
                <w:lang w:eastAsia="ja-JP"/>
              </w:rPr>
            </w:pPr>
            <w:ins w:id="348"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rsidR="00055FFB" w:rsidRDefault="00055FFB" w:rsidP="00055FFB">
            <w:pPr>
              <w:pStyle w:val="TAH"/>
              <w:keepNext w:val="0"/>
              <w:keepLines w:val="0"/>
              <w:widowControl w:val="0"/>
              <w:rPr>
                <w:ins w:id="349" w:author="Author" w:date="2024-10-30T19:20:00Z"/>
                <w:lang w:eastAsia="ja-JP"/>
              </w:rPr>
            </w:pPr>
            <w:ins w:id="350"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055FFB" w:rsidRDefault="00055FFB" w:rsidP="00055FFB">
            <w:pPr>
              <w:pStyle w:val="TAH"/>
              <w:keepNext w:val="0"/>
              <w:keepLines w:val="0"/>
              <w:widowControl w:val="0"/>
              <w:rPr>
                <w:ins w:id="351" w:author="Author" w:date="2024-10-30T19:20:00Z"/>
                <w:lang w:eastAsia="ja-JP"/>
              </w:rPr>
            </w:pPr>
            <w:ins w:id="352"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rsidR="00055FFB" w:rsidRDefault="00055FFB" w:rsidP="00055FFB">
            <w:pPr>
              <w:pStyle w:val="TAH"/>
              <w:keepNext w:val="0"/>
              <w:keepLines w:val="0"/>
              <w:widowControl w:val="0"/>
              <w:rPr>
                <w:ins w:id="353" w:author="Author" w:date="2024-10-30T19:20:00Z"/>
                <w:lang w:eastAsia="ja-JP"/>
              </w:rPr>
            </w:pPr>
            <w:ins w:id="354" w:author="Author" w:date="2024-10-30T19:20:00Z">
              <w:r>
                <w:rPr>
                  <w:lang w:eastAsia="ja-JP"/>
                </w:rPr>
                <w:t>Assigned Criticality</w:t>
              </w:r>
            </w:ins>
          </w:p>
        </w:tc>
      </w:tr>
      <w:tr w:rsidR="00055FFB" w:rsidTr="00055FFB">
        <w:trPr>
          <w:ins w:id="355" w:author="Author" w:date="2024-10-30T19:20:00Z"/>
        </w:trPr>
        <w:tc>
          <w:tcPr>
            <w:tcW w:w="2160" w:type="dxa"/>
            <w:tcBorders>
              <w:top w:val="single" w:sz="4" w:space="0" w:color="auto"/>
              <w:left w:val="single" w:sz="4" w:space="0" w:color="auto"/>
              <w:bottom w:val="single" w:sz="4" w:space="0" w:color="auto"/>
              <w:right w:val="single" w:sz="4" w:space="0" w:color="auto"/>
            </w:tcBorders>
          </w:tcPr>
          <w:p w:rsidR="00055FFB" w:rsidRDefault="00055FFB" w:rsidP="00055FFB">
            <w:pPr>
              <w:pStyle w:val="TAL"/>
              <w:keepNext w:val="0"/>
              <w:keepLines w:val="0"/>
              <w:widowControl w:val="0"/>
              <w:rPr>
                <w:ins w:id="356" w:author="Author" w:date="2024-10-30T19:20:00Z"/>
                <w:lang w:eastAsia="ja-JP"/>
              </w:rPr>
            </w:pPr>
            <w:ins w:id="357"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055FFB" w:rsidRDefault="00055FFB" w:rsidP="00055FFB">
            <w:pPr>
              <w:pStyle w:val="TAL"/>
              <w:keepNext w:val="0"/>
              <w:keepLines w:val="0"/>
              <w:widowControl w:val="0"/>
              <w:rPr>
                <w:ins w:id="358" w:author="Author" w:date="2024-10-30T19:20:00Z"/>
                <w:lang w:eastAsia="ja-JP"/>
              </w:rPr>
            </w:pPr>
            <w:ins w:id="35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055FFB" w:rsidRDefault="00055FFB" w:rsidP="00055FFB">
            <w:pPr>
              <w:pStyle w:val="TAL"/>
              <w:keepNext w:val="0"/>
              <w:keepLines w:val="0"/>
              <w:widowControl w:val="0"/>
              <w:rPr>
                <w:ins w:id="36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rsidR="00055FFB" w:rsidRDefault="00055FFB" w:rsidP="00055FFB">
            <w:pPr>
              <w:pStyle w:val="TAL"/>
              <w:keepNext w:val="0"/>
              <w:keepLines w:val="0"/>
              <w:widowControl w:val="0"/>
              <w:rPr>
                <w:ins w:id="361" w:author="Author" w:date="2024-10-30T19:20:00Z"/>
                <w:lang w:eastAsia="ja-JP"/>
              </w:rPr>
            </w:pPr>
            <w:ins w:id="362"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rsidR="00055FFB" w:rsidRDefault="00055FFB" w:rsidP="00055FFB">
            <w:pPr>
              <w:pStyle w:val="TAL"/>
              <w:keepNext w:val="0"/>
              <w:keepLines w:val="0"/>
              <w:widowControl w:val="0"/>
              <w:rPr>
                <w:ins w:id="36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rsidR="00055FFB" w:rsidRDefault="00055FFB" w:rsidP="00055FFB">
            <w:pPr>
              <w:pStyle w:val="TAC"/>
              <w:keepNext w:val="0"/>
              <w:keepLines w:val="0"/>
              <w:widowControl w:val="0"/>
              <w:rPr>
                <w:ins w:id="364" w:author="Author" w:date="2024-10-30T19:20:00Z"/>
                <w:lang w:eastAsia="ja-JP"/>
              </w:rPr>
            </w:pPr>
            <w:ins w:id="36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55FFB" w:rsidRDefault="00055FFB" w:rsidP="00055FFB">
            <w:pPr>
              <w:pStyle w:val="TAC"/>
              <w:keepNext w:val="0"/>
              <w:keepLines w:val="0"/>
              <w:widowControl w:val="0"/>
              <w:rPr>
                <w:ins w:id="366" w:author="Author" w:date="2024-10-30T19:20:00Z"/>
                <w:lang w:eastAsia="ja-JP"/>
              </w:rPr>
            </w:pPr>
            <w:ins w:id="367" w:author="Author" w:date="2024-10-30T19:20:00Z">
              <w:r>
                <w:rPr>
                  <w:lang w:eastAsia="ja-JP"/>
                </w:rPr>
                <w:t>reject</w:t>
              </w:r>
            </w:ins>
          </w:p>
        </w:tc>
      </w:tr>
      <w:tr w:rsidR="00055FFB" w:rsidTr="00055FFB">
        <w:trPr>
          <w:ins w:id="368" w:author="Author" w:date="2024-10-30T19:20:00Z"/>
        </w:trPr>
        <w:tc>
          <w:tcPr>
            <w:tcW w:w="2160" w:type="dxa"/>
            <w:tcBorders>
              <w:top w:val="single" w:sz="4" w:space="0" w:color="auto"/>
              <w:left w:val="single" w:sz="4" w:space="0" w:color="auto"/>
              <w:bottom w:val="single" w:sz="4" w:space="0" w:color="auto"/>
              <w:right w:val="single" w:sz="4" w:space="0" w:color="auto"/>
            </w:tcBorders>
          </w:tcPr>
          <w:p w:rsidR="00055FFB" w:rsidRDefault="00055FFB" w:rsidP="00055FFB">
            <w:pPr>
              <w:pStyle w:val="TAL"/>
              <w:keepNext w:val="0"/>
              <w:keepLines w:val="0"/>
              <w:widowControl w:val="0"/>
              <w:rPr>
                <w:ins w:id="369" w:author="Author" w:date="2024-10-30T19:20:00Z"/>
                <w:lang w:eastAsia="ja-JP"/>
              </w:rPr>
            </w:pPr>
            <w:ins w:id="370" w:author="Author" w:date="2024-10-30T19:20:00Z">
              <w:r>
                <w:rPr>
                  <w:lang w:eastAsia="ja-JP"/>
                </w:rPr>
                <w:t xml:space="preserve">NG-RAN node 1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rsidR="00055FFB" w:rsidRDefault="00055FFB" w:rsidP="00055FFB">
            <w:pPr>
              <w:pStyle w:val="TAL"/>
              <w:keepNext w:val="0"/>
              <w:keepLines w:val="0"/>
              <w:widowControl w:val="0"/>
              <w:rPr>
                <w:ins w:id="371" w:author="Author" w:date="2024-10-30T19:20:00Z"/>
                <w:lang w:eastAsia="ja-JP"/>
              </w:rPr>
            </w:pPr>
            <w:ins w:id="37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055FFB" w:rsidRDefault="00055FFB" w:rsidP="00055FFB">
            <w:pPr>
              <w:pStyle w:val="TAL"/>
              <w:keepNext w:val="0"/>
              <w:keepLines w:val="0"/>
              <w:widowControl w:val="0"/>
              <w:rPr>
                <w:ins w:id="37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rsidR="00055FFB" w:rsidRDefault="00055FFB" w:rsidP="00055FFB">
            <w:pPr>
              <w:pStyle w:val="TAL"/>
              <w:keepNext w:val="0"/>
              <w:keepLines w:val="0"/>
              <w:widowControl w:val="0"/>
              <w:rPr>
                <w:ins w:id="374" w:author="Author" w:date="2024-10-30T19:20:00Z"/>
                <w:lang w:eastAsia="ja-JP"/>
              </w:rPr>
            </w:pPr>
            <w:ins w:id="375"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rsidR="00055FFB" w:rsidRDefault="00055FFB" w:rsidP="00055FFB">
            <w:pPr>
              <w:pStyle w:val="TAL"/>
              <w:keepNext w:val="0"/>
              <w:keepLines w:val="0"/>
              <w:widowControl w:val="0"/>
              <w:rPr>
                <w:ins w:id="376" w:author="Author" w:date="2024-10-30T19:20:00Z"/>
                <w:lang w:eastAsia="ja-JP"/>
              </w:rPr>
            </w:pPr>
            <w:ins w:id="377"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rsidR="00055FFB" w:rsidRDefault="00055FFB" w:rsidP="00055FFB">
            <w:pPr>
              <w:pStyle w:val="TAC"/>
              <w:keepNext w:val="0"/>
              <w:keepLines w:val="0"/>
              <w:widowControl w:val="0"/>
              <w:rPr>
                <w:ins w:id="378" w:author="Author" w:date="2024-10-30T19:20:00Z"/>
                <w:lang w:eastAsia="ja-JP"/>
              </w:rPr>
            </w:pPr>
            <w:ins w:id="37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55FFB" w:rsidRDefault="00055FFB" w:rsidP="00055FFB">
            <w:pPr>
              <w:pStyle w:val="TAC"/>
              <w:keepNext w:val="0"/>
              <w:keepLines w:val="0"/>
              <w:widowControl w:val="0"/>
              <w:rPr>
                <w:ins w:id="380" w:author="Author" w:date="2024-10-30T19:20:00Z"/>
                <w:lang w:eastAsia="ja-JP"/>
              </w:rPr>
            </w:pPr>
            <w:ins w:id="381" w:author="Author" w:date="2024-10-30T19:20:00Z">
              <w:r>
                <w:rPr>
                  <w:lang w:eastAsia="ja-JP"/>
                </w:rPr>
                <w:t>reject</w:t>
              </w:r>
            </w:ins>
          </w:p>
        </w:tc>
      </w:tr>
      <w:tr w:rsidR="00055FFB" w:rsidTr="00055FFB">
        <w:trPr>
          <w:ins w:id="382" w:author="Author" w:date="2024-10-30T19:20:00Z"/>
        </w:trPr>
        <w:tc>
          <w:tcPr>
            <w:tcW w:w="2160" w:type="dxa"/>
            <w:tcBorders>
              <w:top w:val="single" w:sz="4" w:space="0" w:color="auto"/>
              <w:left w:val="single" w:sz="4" w:space="0" w:color="auto"/>
              <w:bottom w:val="single" w:sz="4" w:space="0" w:color="auto"/>
              <w:right w:val="single" w:sz="4" w:space="0" w:color="auto"/>
            </w:tcBorders>
          </w:tcPr>
          <w:p w:rsidR="00055FFB" w:rsidRDefault="00055FFB" w:rsidP="00055FFB">
            <w:pPr>
              <w:pStyle w:val="TAL"/>
              <w:keepNext w:val="0"/>
              <w:keepLines w:val="0"/>
              <w:widowControl w:val="0"/>
              <w:rPr>
                <w:ins w:id="383" w:author="Author" w:date="2024-10-30T19:20:00Z"/>
                <w:lang w:eastAsia="ja-JP"/>
              </w:rPr>
            </w:pPr>
            <w:ins w:id="384" w:author="Author" w:date="2024-10-30T19:20:00Z">
              <w:r>
                <w:rPr>
                  <w:lang w:eastAsia="ja-JP"/>
                </w:rPr>
                <w:t xml:space="preserve">NG-RAN node 2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rsidR="00055FFB" w:rsidRDefault="00055FFB" w:rsidP="00055FFB">
            <w:pPr>
              <w:pStyle w:val="TAL"/>
              <w:keepNext w:val="0"/>
              <w:keepLines w:val="0"/>
              <w:widowControl w:val="0"/>
              <w:rPr>
                <w:ins w:id="385" w:author="Author" w:date="2024-10-30T19:20:00Z"/>
                <w:lang w:eastAsia="ja-JP"/>
              </w:rPr>
            </w:pPr>
            <w:ins w:id="386"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055FFB" w:rsidRDefault="00055FFB" w:rsidP="00055FFB">
            <w:pPr>
              <w:pStyle w:val="TAL"/>
              <w:keepNext w:val="0"/>
              <w:keepLines w:val="0"/>
              <w:widowControl w:val="0"/>
              <w:rPr>
                <w:ins w:id="38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rsidR="00055FFB" w:rsidRDefault="00055FFB" w:rsidP="00055FFB">
            <w:pPr>
              <w:pStyle w:val="TAL"/>
              <w:keepNext w:val="0"/>
              <w:keepLines w:val="0"/>
              <w:widowControl w:val="0"/>
              <w:rPr>
                <w:ins w:id="388" w:author="Author" w:date="2024-10-30T19:20:00Z"/>
                <w:lang w:eastAsia="ja-JP"/>
              </w:rPr>
            </w:pPr>
            <w:ins w:id="389"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rsidR="00055FFB" w:rsidRDefault="00055FFB" w:rsidP="00055FFB">
            <w:pPr>
              <w:pStyle w:val="TAL"/>
              <w:keepNext w:val="0"/>
              <w:keepLines w:val="0"/>
              <w:widowControl w:val="0"/>
              <w:rPr>
                <w:ins w:id="390" w:author="Author" w:date="2024-10-30T19:20:00Z"/>
                <w:lang w:eastAsia="ja-JP"/>
              </w:rPr>
            </w:pPr>
            <w:ins w:id="391"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rsidR="00055FFB" w:rsidRDefault="00055FFB" w:rsidP="00055FFB">
            <w:pPr>
              <w:pStyle w:val="TAC"/>
              <w:keepNext w:val="0"/>
              <w:keepLines w:val="0"/>
              <w:widowControl w:val="0"/>
              <w:rPr>
                <w:ins w:id="392" w:author="Author" w:date="2024-10-30T19:20:00Z"/>
                <w:lang w:eastAsia="ja-JP"/>
              </w:rPr>
            </w:pPr>
            <w:ins w:id="39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55FFB" w:rsidRDefault="00055FFB" w:rsidP="00055FFB">
            <w:pPr>
              <w:pStyle w:val="TAC"/>
              <w:keepNext w:val="0"/>
              <w:keepLines w:val="0"/>
              <w:widowControl w:val="0"/>
              <w:rPr>
                <w:ins w:id="394" w:author="Author" w:date="2024-10-30T19:20:00Z"/>
                <w:lang w:eastAsia="ja-JP"/>
              </w:rPr>
            </w:pPr>
            <w:ins w:id="395" w:author="Author" w:date="2024-10-30T19:20:00Z">
              <w:r>
                <w:rPr>
                  <w:lang w:eastAsia="ja-JP"/>
                </w:rPr>
                <w:t>reject</w:t>
              </w:r>
            </w:ins>
          </w:p>
        </w:tc>
      </w:tr>
      <w:tr w:rsidR="00055FFB" w:rsidTr="00055FFB">
        <w:trPr>
          <w:ins w:id="396" w:author="Author"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L"/>
              <w:keepNext w:val="0"/>
              <w:keepLines w:val="0"/>
              <w:widowControl w:val="0"/>
              <w:rPr>
                <w:ins w:id="397" w:author="Author" w:date="2025-02-21T08:42:00Z"/>
              </w:rPr>
            </w:pPr>
            <w:ins w:id="398" w:author="Author" w:date="2025-02-21T08:42: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L"/>
              <w:keepNext w:val="0"/>
              <w:keepLines w:val="0"/>
              <w:widowControl w:val="0"/>
              <w:rPr>
                <w:ins w:id="399" w:author="Author" w:date="2025-02-21T08:42:00Z"/>
                <w:lang w:eastAsia="zh-CN"/>
              </w:rPr>
            </w:pPr>
            <w:ins w:id="400" w:author="Author" w:date="2025-02-21T08:42: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L"/>
              <w:keepNext w:val="0"/>
              <w:keepLines w:val="0"/>
              <w:widowControl w:val="0"/>
              <w:rPr>
                <w:ins w:id="401" w:author="Author" w:date="2025-02-21T08:42: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L"/>
              <w:keepNext w:val="0"/>
              <w:keepLines w:val="0"/>
              <w:widowControl w:val="0"/>
              <w:rPr>
                <w:ins w:id="402" w:author="Author" w:date="2025-02-21T08:42:00Z"/>
                <w:rFonts w:eastAsia="Batang"/>
                <w:bCs/>
              </w:rPr>
            </w:pPr>
            <w:ins w:id="403" w:author="Author" w:date="2025-02-21T08:42:00Z">
              <w:r>
                <w:rPr>
                  <w:rFonts w:eastAsia="Batang"/>
                  <w:bCs/>
                </w:rPr>
                <w:t>9.2.</w:t>
              </w:r>
            </w:ins>
            <w:ins w:id="404" w:author="Author" w:date="2025-05-23T09:03:00Z">
              <w:r>
                <w:rPr>
                  <w:rFonts w:eastAsia="Batang"/>
                  <w:bCs/>
                </w:rPr>
                <w:t>3</w:t>
              </w:r>
            </w:ins>
            <w:ins w:id="405" w:author="Author" w:date="2025-02-21T08:42:00Z">
              <w:r>
                <w:rPr>
                  <w:rFonts w:eastAsia="Batang"/>
                  <w:bCs/>
                </w:rPr>
                <w:t>.xx1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R"/>
              <w:jc w:val="left"/>
              <w:rPr>
                <w:ins w:id="406" w:author="Author" w:date="2025-02-21T08:4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C"/>
              <w:keepNext w:val="0"/>
              <w:keepLines w:val="0"/>
              <w:widowControl w:val="0"/>
              <w:rPr>
                <w:ins w:id="407" w:author="Author" w:date="2025-02-21T08:42:00Z"/>
                <w:rFonts w:eastAsia="宋体"/>
                <w:lang w:eastAsia="zh-CN"/>
              </w:rPr>
            </w:pPr>
            <w:ins w:id="408" w:author="Author" w:date="2025-02-21T08:42: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C"/>
              <w:keepNext w:val="0"/>
              <w:keepLines w:val="0"/>
              <w:widowControl w:val="0"/>
              <w:rPr>
                <w:ins w:id="409" w:author="Author" w:date="2025-02-21T08:42:00Z"/>
                <w:rFonts w:cs="Arial"/>
              </w:rPr>
            </w:pPr>
            <w:ins w:id="410" w:author="Author" w:date="2025-02-21T08:42:00Z">
              <w:r>
                <w:rPr>
                  <w:rFonts w:cs="Arial"/>
                </w:rPr>
                <w:t>ignor</w:t>
              </w:r>
            </w:ins>
            <w:ins w:id="411" w:author="Author" w:date="2025-05-07T17:57:00Z">
              <w:r>
                <w:rPr>
                  <w:rFonts w:cs="Arial"/>
                </w:rPr>
                <w:t>e</w:t>
              </w:r>
            </w:ins>
          </w:p>
        </w:tc>
      </w:tr>
      <w:tr w:rsidR="00055FFB" w:rsidTr="00055FFB">
        <w:trPr>
          <w:ins w:id="412" w:author="Author" w:date="2025-05-22T12:35:00Z"/>
        </w:trPr>
        <w:tc>
          <w:tcPr>
            <w:tcW w:w="2160" w:type="dxa"/>
            <w:tcBorders>
              <w:top w:val="single" w:sz="4" w:space="0" w:color="auto"/>
              <w:left w:val="single" w:sz="4" w:space="0" w:color="auto"/>
              <w:bottom w:val="single" w:sz="4" w:space="0" w:color="auto"/>
              <w:right w:val="single" w:sz="4" w:space="0" w:color="auto"/>
            </w:tcBorders>
            <w:shd w:val="clear" w:color="auto" w:fill="auto"/>
          </w:tcPr>
          <w:p w:rsidR="00055FFB" w:rsidRPr="003C12DE" w:rsidRDefault="00055FFB" w:rsidP="00055FFB">
            <w:pPr>
              <w:pStyle w:val="TAL"/>
              <w:keepNext w:val="0"/>
              <w:keepLines w:val="0"/>
              <w:widowControl w:val="0"/>
              <w:rPr>
                <w:ins w:id="413" w:author="Author" w:date="2025-05-22T12:35:00Z"/>
                <w:b/>
                <w:bCs/>
              </w:rPr>
            </w:pPr>
            <w:ins w:id="414" w:author="Author" w:date="2025-05-22T12:43:00Z">
              <w:r w:rsidRPr="003C12DE">
                <w:rPr>
                  <w:b/>
                  <w:bCs/>
                </w:rPr>
                <w:t xml:space="preserve">LTM </w:t>
              </w:r>
            </w:ins>
            <w:ins w:id="415" w:author="Author" w:date="2025-05-22T18:13:00Z">
              <w:r>
                <w:rPr>
                  <w:b/>
                  <w:bCs/>
                </w:rPr>
                <w:t xml:space="preserve">Updates to </w:t>
              </w:r>
            </w:ins>
            <w:ins w:id="416" w:author="Author" w:date="2025-05-22T17:41:00Z">
              <w:r w:rsidRPr="003C12DE">
                <w:rPr>
                  <w:b/>
                  <w:bCs/>
                </w:rPr>
                <w:t>Candidate Cell Information</w:t>
              </w:r>
            </w:ins>
            <w:ins w:id="417" w:author="Author" w:date="2025-05-22T12:43:00Z">
              <w:r w:rsidRPr="003C12DE">
                <w:rPr>
                  <w:b/>
                  <w:bCs/>
                </w:rPr>
                <w:t xml:space="preserve"> </w:t>
              </w:r>
            </w:ins>
            <w:ins w:id="418" w:author="Author" w:date="2025-05-22T12:35:00Z">
              <w:r w:rsidRPr="003C12DE">
                <w:rPr>
                  <w:b/>
                  <w:bCs/>
                </w:rPr>
                <w:t>List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Pr="00CA7AE1" w:rsidRDefault="00055FFB" w:rsidP="00055FFB">
            <w:pPr>
              <w:pStyle w:val="TAL"/>
              <w:keepNext w:val="0"/>
              <w:keepLines w:val="0"/>
              <w:widowControl w:val="0"/>
              <w:rPr>
                <w:ins w:id="419" w:author="Author" w:date="2025-05-22T12:35:00Z"/>
                <w:i/>
                <w:iCs/>
                <w:lang w:eastAsia="zh-CN"/>
              </w:rPr>
            </w:pPr>
            <w:ins w:id="420" w:author="Author" w:date="2025-05-22T17:38:00Z">
              <w:r w:rsidRPr="00CA7AE1">
                <w:rPr>
                  <w:i/>
                  <w:iCs/>
                  <w:lang w:eastAsia="zh-CN"/>
                </w:rPr>
                <w:t>0..1</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L"/>
              <w:keepNext w:val="0"/>
              <w:keepLines w:val="0"/>
              <w:widowControl w:val="0"/>
              <w:rPr>
                <w:ins w:id="421" w:author="Author" w:date="2025-05-22T12:35: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L"/>
              <w:keepNext w:val="0"/>
              <w:keepLines w:val="0"/>
              <w:widowControl w:val="0"/>
              <w:rPr>
                <w:ins w:id="422" w:author="Author" w:date="2025-05-22T12:35:00Z"/>
                <w:rFonts w:eastAsia="Batang"/>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R"/>
              <w:jc w:val="left"/>
              <w:rPr>
                <w:ins w:id="423" w:author="Author" w:date="2025-05-22T12:35: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C"/>
              <w:keepNext w:val="0"/>
              <w:keepLines w:val="0"/>
              <w:widowControl w:val="0"/>
              <w:rPr>
                <w:ins w:id="424" w:author="Author" w:date="2025-05-22T12:35:00Z"/>
              </w:rPr>
            </w:pPr>
            <w:ins w:id="425" w:author="Author" w:date="2025-05-22T17:5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C"/>
              <w:keepNext w:val="0"/>
              <w:keepLines w:val="0"/>
              <w:widowControl w:val="0"/>
              <w:rPr>
                <w:ins w:id="426" w:author="Author" w:date="2025-05-22T12:35:00Z"/>
                <w:rFonts w:cs="Arial"/>
              </w:rPr>
            </w:pPr>
            <w:ins w:id="427" w:author="Author" w:date="2025-05-22T17:56:00Z">
              <w:r>
                <w:rPr>
                  <w:lang w:eastAsia="ja-JP"/>
                </w:rPr>
                <w:t>ignore</w:t>
              </w:r>
            </w:ins>
          </w:p>
        </w:tc>
      </w:tr>
      <w:tr w:rsidR="00055FFB" w:rsidTr="00055FFB">
        <w:trPr>
          <w:ins w:id="428" w:author="Author" w:date="2025-05-22T17:37:00Z"/>
        </w:trPr>
        <w:tc>
          <w:tcPr>
            <w:tcW w:w="2160" w:type="dxa"/>
            <w:tcBorders>
              <w:top w:val="single" w:sz="4" w:space="0" w:color="auto"/>
              <w:left w:val="single" w:sz="4" w:space="0" w:color="auto"/>
              <w:bottom w:val="single" w:sz="4" w:space="0" w:color="auto"/>
              <w:right w:val="single" w:sz="4" w:space="0" w:color="auto"/>
            </w:tcBorders>
            <w:shd w:val="clear" w:color="auto" w:fill="auto"/>
          </w:tcPr>
          <w:p w:rsidR="00055FFB" w:rsidRPr="008E19BC" w:rsidRDefault="00055FFB" w:rsidP="00055FFB">
            <w:pPr>
              <w:pStyle w:val="TAL"/>
              <w:keepNext w:val="0"/>
              <w:keepLines w:val="0"/>
              <w:widowControl w:val="0"/>
              <w:overflowPunct w:val="0"/>
              <w:autoSpaceDE w:val="0"/>
              <w:autoSpaceDN w:val="0"/>
              <w:adjustRightInd w:val="0"/>
              <w:ind w:left="113"/>
              <w:textAlignment w:val="baseline"/>
              <w:rPr>
                <w:ins w:id="429" w:author="Author" w:date="2025-05-22T17:37:00Z"/>
                <w:b/>
                <w:bCs/>
              </w:rPr>
            </w:pPr>
            <w:ins w:id="430" w:author="Author" w:date="2025-05-22T17:37:00Z">
              <w:r w:rsidRPr="008E19BC">
                <w:rPr>
                  <w:rFonts w:eastAsia="宋体"/>
                  <w:b/>
                  <w:bCs/>
                  <w:lang w:val="en-US" w:eastAsia="ja-JP"/>
                </w:rPr>
                <w:t xml:space="preserve">&gt;LTM </w:t>
              </w:r>
            </w:ins>
            <w:ins w:id="431" w:author="Author" w:date="2025-05-22T18:14:00Z">
              <w:r>
                <w:rPr>
                  <w:rFonts w:eastAsia="宋体"/>
                  <w:b/>
                  <w:bCs/>
                  <w:lang w:val="en-US" w:eastAsia="ja-JP"/>
                </w:rPr>
                <w:t xml:space="preserve">Updates to </w:t>
              </w:r>
            </w:ins>
            <w:ins w:id="432" w:author="Author" w:date="2025-05-22T17:42:00Z">
              <w:r w:rsidRPr="008E19BC">
                <w:rPr>
                  <w:rFonts w:eastAsia="宋体"/>
                  <w:b/>
                  <w:bCs/>
                  <w:lang w:val="en-US" w:eastAsia="ja-JP"/>
                </w:rPr>
                <w:t>Candidate Cell Information</w:t>
              </w:r>
            </w:ins>
            <w:ins w:id="433" w:author="Author" w:date="2025-05-22T17:37:00Z">
              <w:r w:rsidRPr="008E19BC">
                <w:rPr>
                  <w:rFonts w:eastAsia="宋体"/>
                  <w:b/>
                  <w:bCs/>
                  <w:lang w:val="en-US"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L"/>
              <w:keepNext w:val="0"/>
              <w:keepLines w:val="0"/>
              <w:widowControl w:val="0"/>
              <w:rPr>
                <w:ins w:id="434" w:author="Author" w:date="2025-05-22T17:37:00Z"/>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L"/>
              <w:keepNext w:val="0"/>
              <w:keepLines w:val="0"/>
              <w:widowControl w:val="0"/>
              <w:rPr>
                <w:ins w:id="435" w:author="Author" w:date="2025-05-22T17:37:00Z"/>
                <w:bCs/>
                <w:i/>
                <w:szCs w:val="18"/>
                <w:lang w:eastAsia="ja-JP"/>
              </w:rPr>
            </w:pPr>
            <w:ins w:id="436" w:author="Author" w:date="2025-05-22T17:38:00Z">
              <w:r>
                <w:rPr>
                  <w:bCs/>
                  <w:i/>
                  <w:szCs w:val="18"/>
                  <w:lang w:eastAsia="ja-JP"/>
                </w:rPr>
                <w:t>1.. &lt;</w:t>
              </w:r>
              <w:proofErr w:type="spellStart"/>
              <w:r>
                <w:rPr>
                  <w:bCs/>
                  <w:i/>
                  <w:szCs w:val="18"/>
                  <w:lang w:eastAsia="ja-JP"/>
                </w:rPr>
                <w:t>maxnoof</w:t>
              </w:r>
              <w:r>
                <w:rPr>
                  <w:i/>
                </w:rPr>
                <w:t>LTMCells</w:t>
              </w:r>
              <w:proofErr w:type="spellEnd"/>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L"/>
              <w:keepNext w:val="0"/>
              <w:keepLines w:val="0"/>
              <w:widowControl w:val="0"/>
              <w:rPr>
                <w:ins w:id="437" w:author="Author" w:date="2025-05-22T17:37:00Z"/>
                <w:rFonts w:eastAsia="Batang"/>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R"/>
              <w:jc w:val="left"/>
              <w:rPr>
                <w:ins w:id="438" w:author="Author" w:date="2025-05-22T17:37: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C"/>
              <w:keepNext w:val="0"/>
              <w:keepLines w:val="0"/>
              <w:widowControl w:val="0"/>
              <w:rPr>
                <w:ins w:id="439" w:author="Author" w:date="2025-05-22T17:37: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C"/>
              <w:keepNext w:val="0"/>
              <w:keepLines w:val="0"/>
              <w:widowControl w:val="0"/>
              <w:rPr>
                <w:ins w:id="440" w:author="Author" w:date="2025-05-22T17:37:00Z"/>
                <w:rFonts w:cs="Arial"/>
              </w:rPr>
            </w:pPr>
          </w:p>
        </w:tc>
      </w:tr>
      <w:tr w:rsidR="00055FFB" w:rsidTr="00055FFB">
        <w:trPr>
          <w:ins w:id="441" w:author="Author" w:date="2025-05-22T12:39:00Z"/>
        </w:trPr>
        <w:tc>
          <w:tcPr>
            <w:tcW w:w="2160" w:type="dxa"/>
            <w:tcBorders>
              <w:top w:val="single" w:sz="4" w:space="0" w:color="auto"/>
              <w:left w:val="single" w:sz="4" w:space="0" w:color="auto"/>
              <w:bottom w:val="single" w:sz="4" w:space="0" w:color="auto"/>
              <w:right w:val="single" w:sz="4" w:space="0" w:color="auto"/>
            </w:tcBorders>
            <w:shd w:val="clear" w:color="auto" w:fill="auto"/>
          </w:tcPr>
          <w:p w:rsidR="00055FFB" w:rsidRPr="000E7594" w:rsidRDefault="00055FFB" w:rsidP="00055FFB">
            <w:pPr>
              <w:pStyle w:val="TAL"/>
              <w:keepNext w:val="0"/>
              <w:keepLines w:val="0"/>
              <w:widowControl w:val="0"/>
              <w:overflowPunct w:val="0"/>
              <w:autoSpaceDE w:val="0"/>
              <w:autoSpaceDN w:val="0"/>
              <w:adjustRightInd w:val="0"/>
              <w:ind w:left="227"/>
              <w:textAlignment w:val="baseline"/>
              <w:rPr>
                <w:ins w:id="442" w:author="Author" w:date="2025-05-22T12:39:00Z"/>
                <w:rFonts w:eastAsia="宋体" w:cs="Arial"/>
                <w:bCs/>
                <w:iCs/>
                <w:szCs w:val="18"/>
                <w:lang w:eastAsia="ja-JP"/>
              </w:rPr>
            </w:pPr>
            <w:ins w:id="443" w:author="Author" w:date="2025-05-22T12:39:00Z">
              <w:r w:rsidRPr="000E7594">
                <w:rPr>
                  <w:rFonts w:eastAsia="宋体" w:cs="Arial"/>
                  <w:bCs/>
                  <w:iCs/>
                  <w:szCs w:val="18"/>
                  <w:lang w:eastAsia="ja-JP"/>
                </w:rPr>
                <w:t>&gt;</w:t>
              </w:r>
            </w:ins>
            <w:ins w:id="444" w:author="Author" w:date="2025-05-22T17:40:00Z">
              <w:r w:rsidRPr="000E7594">
                <w:rPr>
                  <w:rFonts w:eastAsia="宋体" w:cs="Arial"/>
                  <w:bCs/>
                  <w:iCs/>
                  <w:szCs w:val="18"/>
                  <w:lang w:eastAsia="ja-JP"/>
                </w:rPr>
                <w:t>&gt;</w:t>
              </w:r>
            </w:ins>
            <w:ins w:id="445" w:author="Author" w:date="2025-05-22T12:39:00Z">
              <w:r w:rsidRPr="000E7594">
                <w:rPr>
                  <w:rFonts w:eastAsia="宋体" w:cs="Arial"/>
                  <w:bCs/>
                  <w:iCs/>
                  <w:szCs w:val="18"/>
                  <w:lang w:eastAsia="ja-JP"/>
                </w:rPr>
                <w:t>Candidate Cell 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L"/>
              <w:keepNext w:val="0"/>
              <w:keepLines w:val="0"/>
              <w:widowControl w:val="0"/>
              <w:rPr>
                <w:ins w:id="446" w:author="Author" w:date="2025-05-22T12:39:00Z"/>
                <w:lang w:eastAsia="zh-CN"/>
              </w:rPr>
            </w:pPr>
            <w:ins w:id="447" w:author="Author" w:date="2025-05-22T12:44:00Z">
              <w:r>
                <w:rPr>
                  <w:lang w:eastAsia="zh-CN"/>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L"/>
              <w:keepNext w:val="0"/>
              <w:keepLines w:val="0"/>
              <w:widowControl w:val="0"/>
              <w:rPr>
                <w:ins w:id="448" w:author="Author" w:date="2025-05-22T12:3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L"/>
              <w:keepNext w:val="0"/>
              <w:keepLines w:val="0"/>
              <w:widowControl w:val="0"/>
              <w:rPr>
                <w:ins w:id="449" w:author="Author" w:date="2025-05-22T12:39:00Z"/>
                <w:lang w:eastAsia="ja-JP"/>
              </w:rPr>
            </w:pPr>
            <w:ins w:id="450" w:author="Author" w:date="2025-05-22T12:39:00Z">
              <w:r>
                <w:rPr>
                  <w:lang w:eastAsia="ja-JP"/>
                </w:rPr>
                <w:t>NR CGI</w:t>
              </w:r>
            </w:ins>
          </w:p>
          <w:p w:rsidR="00055FFB" w:rsidRDefault="00055FFB" w:rsidP="00055FFB">
            <w:pPr>
              <w:pStyle w:val="TAL"/>
              <w:keepNext w:val="0"/>
              <w:keepLines w:val="0"/>
              <w:widowControl w:val="0"/>
              <w:rPr>
                <w:ins w:id="451" w:author="Author" w:date="2025-05-22T12:39:00Z"/>
                <w:rFonts w:eastAsia="Batang"/>
                <w:bCs/>
              </w:rPr>
            </w:pPr>
            <w:ins w:id="452" w:author="Author" w:date="2025-05-22T12:3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R"/>
              <w:jc w:val="left"/>
              <w:rPr>
                <w:ins w:id="453" w:author="Author" w:date="2025-05-22T12:39: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C"/>
              <w:keepNext w:val="0"/>
              <w:keepLines w:val="0"/>
              <w:widowControl w:val="0"/>
              <w:rPr>
                <w:ins w:id="454" w:author="Author" w:date="2025-05-22T12:39:00Z"/>
              </w:rPr>
            </w:pPr>
            <w:ins w:id="455"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C"/>
              <w:keepNext w:val="0"/>
              <w:keepLines w:val="0"/>
              <w:widowControl w:val="0"/>
              <w:rPr>
                <w:ins w:id="456" w:author="Author" w:date="2025-05-22T12:39:00Z"/>
                <w:rFonts w:cs="Arial"/>
              </w:rPr>
            </w:pPr>
          </w:p>
        </w:tc>
      </w:tr>
      <w:tr w:rsidR="00055FFB" w:rsidTr="00055FFB">
        <w:trPr>
          <w:ins w:id="457" w:author="Author" w:date="2025-05-22T12:52:00Z"/>
        </w:trPr>
        <w:tc>
          <w:tcPr>
            <w:tcW w:w="2160" w:type="dxa"/>
            <w:tcBorders>
              <w:top w:val="single" w:sz="4" w:space="0" w:color="auto"/>
              <w:left w:val="single" w:sz="4" w:space="0" w:color="auto"/>
              <w:bottom w:val="single" w:sz="4" w:space="0" w:color="auto"/>
              <w:right w:val="single" w:sz="4" w:space="0" w:color="auto"/>
            </w:tcBorders>
            <w:shd w:val="clear" w:color="auto" w:fill="auto"/>
          </w:tcPr>
          <w:p w:rsidR="00055FFB" w:rsidRPr="000E7594" w:rsidRDefault="00055FFB" w:rsidP="00055FFB">
            <w:pPr>
              <w:pStyle w:val="TAL"/>
              <w:keepNext w:val="0"/>
              <w:keepLines w:val="0"/>
              <w:widowControl w:val="0"/>
              <w:overflowPunct w:val="0"/>
              <w:autoSpaceDE w:val="0"/>
              <w:autoSpaceDN w:val="0"/>
              <w:adjustRightInd w:val="0"/>
              <w:ind w:left="227"/>
              <w:textAlignment w:val="baseline"/>
              <w:rPr>
                <w:ins w:id="458" w:author="Author" w:date="2025-05-22T12:52:00Z"/>
                <w:rFonts w:eastAsia="宋体" w:cs="Arial"/>
                <w:bCs/>
                <w:iCs/>
                <w:szCs w:val="18"/>
                <w:lang w:eastAsia="ja-JP"/>
              </w:rPr>
            </w:pPr>
            <w:ins w:id="459" w:author="Author" w:date="2025-05-22T17:40:00Z">
              <w:r w:rsidRPr="000E7594">
                <w:rPr>
                  <w:rFonts w:eastAsia="宋体" w:cs="Arial"/>
                  <w:bCs/>
                  <w:iCs/>
                  <w:szCs w:val="18"/>
                  <w:lang w:eastAsia="ja-JP"/>
                </w:rPr>
                <w:t>&gt;</w:t>
              </w:r>
            </w:ins>
            <w:ins w:id="460" w:author="Author" w:date="2025-05-22T12:52:00Z">
              <w:r w:rsidRPr="000E7594">
                <w:rPr>
                  <w:rFonts w:eastAsia="宋体" w:cs="Arial"/>
                  <w:bCs/>
                  <w:iCs/>
                  <w:szCs w:val="18"/>
                  <w:lang w:eastAsia="ja-JP"/>
                </w:rPr>
                <w:t xml:space="preserve">&gt;Request for </w:t>
              </w:r>
              <w:commentRangeStart w:id="461"/>
              <w:r w:rsidRPr="000E7594">
                <w:rPr>
                  <w:rFonts w:eastAsia="宋体" w:cs="Arial"/>
                  <w:bCs/>
                  <w:iCs/>
                  <w:szCs w:val="18"/>
                  <w:lang w:eastAsia="ja-JP"/>
                </w:rPr>
                <w:t>CSI</w:t>
              </w:r>
            </w:ins>
            <w:ins w:id="462" w:author="Author" w:date="2025-05-22T12:53:00Z">
              <w:r w:rsidRPr="000E7594">
                <w:rPr>
                  <w:rFonts w:eastAsia="宋体" w:cs="Arial"/>
                  <w:bCs/>
                  <w:iCs/>
                  <w:szCs w:val="18"/>
                  <w:lang w:eastAsia="ja-JP"/>
                </w:rPr>
                <w:t xml:space="preserve">-RS </w:t>
              </w:r>
            </w:ins>
            <w:ins w:id="463" w:author="Author" w:date="2025-05-22T12:52:00Z">
              <w:r w:rsidRPr="000E7594">
                <w:rPr>
                  <w:rFonts w:eastAsia="宋体" w:cs="Arial"/>
                  <w:bCs/>
                  <w:iCs/>
                  <w:szCs w:val="18"/>
                  <w:lang w:eastAsia="ja-JP"/>
                </w:rPr>
                <w:t>Resource Configuration</w:t>
              </w:r>
            </w:ins>
            <w:ins w:id="464" w:author="Author" w:date="2025-05-23T13:01:00Z">
              <w:r>
                <w:rPr>
                  <w:rFonts w:eastAsia="宋体" w:cs="Arial"/>
                  <w:bCs/>
                  <w:iCs/>
                  <w:szCs w:val="18"/>
                  <w:lang w:eastAsia="ja-JP"/>
                </w:rPr>
                <w:t xml:space="preserve"> (FFS)</w:t>
              </w:r>
            </w:ins>
            <w:commentRangeEnd w:id="461"/>
            <w:r>
              <w:rPr>
                <w:rStyle w:val="ab"/>
                <w:rFonts w:ascii="Times New Roman" w:hAnsi="Times New Roman"/>
              </w:rPr>
              <w:commentReference w:id="461"/>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L"/>
              <w:keepNext w:val="0"/>
              <w:keepLines w:val="0"/>
              <w:widowControl w:val="0"/>
              <w:rPr>
                <w:ins w:id="465" w:author="Author" w:date="2025-05-22T12:52:00Z"/>
                <w:lang w:eastAsia="zh-CN"/>
              </w:rPr>
            </w:pPr>
            <w:ins w:id="466" w:author="Author" w:date="2025-05-22T12:52: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L"/>
              <w:keepNext w:val="0"/>
              <w:keepLines w:val="0"/>
              <w:widowControl w:val="0"/>
              <w:rPr>
                <w:ins w:id="467" w:author="Author" w:date="2025-05-22T12:5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L"/>
              <w:keepNext w:val="0"/>
              <w:keepLines w:val="0"/>
              <w:widowControl w:val="0"/>
              <w:rPr>
                <w:ins w:id="468" w:author="Author" w:date="2025-05-22T12:52:00Z"/>
                <w:lang w:eastAsia="ja-JP"/>
              </w:rPr>
            </w:pPr>
            <w:ins w:id="469" w:author="Author" w:date="2025-05-22T12:52:00Z">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R"/>
              <w:jc w:val="left"/>
              <w:rPr>
                <w:ins w:id="470" w:author="Author" w:date="2025-05-22T12:52:00Z"/>
              </w:rPr>
            </w:pPr>
            <w:ins w:id="471" w:author="Author" w:date="2025-05-22T18:15:00Z">
              <w:r>
                <w:t xml:space="preserve">Indicates the request </w:t>
              </w:r>
            </w:ins>
            <w:ins w:id="472" w:author="Author" w:date="2025-05-22T18:16:00Z">
              <w:r>
                <w:t>to the candidate cell to provide</w:t>
              </w:r>
            </w:ins>
            <w:ins w:id="473" w:author="Author" w:date="2025-05-22T18:15:00Z">
              <w:r>
                <w:t xml:space="preserve"> CSI-RS resource configuration</w:t>
              </w:r>
            </w:ins>
            <w:ins w:id="474" w:author="Author" w:date="2025-05-22T18:16:00Z">
              <w: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C"/>
              <w:keepNext w:val="0"/>
              <w:keepLines w:val="0"/>
              <w:widowControl w:val="0"/>
              <w:rPr>
                <w:ins w:id="475" w:author="Author" w:date="2025-05-22T12:52:00Z"/>
              </w:rPr>
            </w:pPr>
            <w:ins w:id="476"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C"/>
              <w:keepNext w:val="0"/>
              <w:keepLines w:val="0"/>
              <w:widowControl w:val="0"/>
              <w:rPr>
                <w:ins w:id="477" w:author="Author" w:date="2025-05-22T12:52:00Z"/>
                <w:rFonts w:cs="Arial"/>
              </w:rPr>
            </w:pPr>
          </w:p>
        </w:tc>
      </w:tr>
      <w:tr w:rsidR="00055FFB" w:rsidTr="00055FFB">
        <w:trPr>
          <w:ins w:id="478" w:author="Author" w:date="2025-02-21T08:40:00Z"/>
        </w:trPr>
        <w:tc>
          <w:tcPr>
            <w:tcW w:w="2160" w:type="dxa"/>
          </w:tcPr>
          <w:p w:rsidR="00055FFB" w:rsidRPr="000E7594" w:rsidRDefault="00055FFB" w:rsidP="00055FFB">
            <w:pPr>
              <w:pStyle w:val="TAL"/>
              <w:keepNext w:val="0"/>
              <w:keepLines w:val="0"/>
              <w:widowControl w:val="0"/>
              <w:overflowPunct w:val="0"/>
              <w:autoSpaceDE w:val="0"/>
              <w:autoSpaceDN w:val="0"/>
              <w:adjustRightInd w:val="0"/>
              <w:ind w:left="227"/>
              <w:textAlignment w:val="baseline"/>
              <w:rPr>
                <w:ins w:id="479" w:author="Author" w:date="2025-02-21T08:40:00Z"/>
                <w:rFonts w:eastAsia="宋体" w:cs="Arial"/>
                <w:bCs/>
                <w:iCs/>
                <w:szCs w:val="18"/>
                <w:lang w:eastAsia="ja-JP"/>
              </w:rPr>
            </w:pPr>
            <w:ins w:id="480" w:author="Author" w:date="2025-05-22T12:35:00Z">
              <w:r w:rsidRPr="000E7594">
                <w:rPr>
                  <w:rFonts w:eastAsia="宋体" w:cs="Arial"/>
                  <w:bCs/>
                  <w:iCs/>
                  <w:szCs w:val="18"/>
                  <w:lang w:eastAsia="ja-JP"/>
                </w:rPr>
                <w:t>&gt;</w:t>
              </w:r>
            </w:ins>
            <w:ins w:id="481" w:author="Author" w:date="2025-05-22T17:42:00Z">
              <w:r w:rsidRPr="000E7594">
                <w:rPr>
                  <w:rFonts w:eastAsia="宋体" w:cs="Arial"/>
                  <w:bCs/>
                  <w:iCs/>
                  <w:szCs w:val="18"/>
                  <w:lang w:eastAsia="ja-JP"/>
                </w:rPr>
                <w:t>&gt;</w:t>
              </w:r>
            </w:ins>
            <w:ins w:id="482" w:author="Author" w:date="2025-02-21T08:40:00Z">
              <w:r w:rsidRPr="000E7594">
                <w:rPr>
                  <w:rFonts w:eastAsia="宋体" w:cs="Arial"/>
                  <w:bCs/>
                  <w:iCs/>
                  <w:szCs w:val="18"/>
                  <w:lang w:eastAsia="ja-JP"/>
                </w:rPr>
                <w:t>Early Sync Information Request</w:t>
              </w:r>
            </w:ins>
          </w:p>
        </w:tc>
        <w:tc>
          <w:tcPr>
            <w:tcW w:w="1080" w:type="dxa"/>
          </w:tcPr>
          <w:p w:rsidR="00055FFB" w:rsidRDefault="00055FFB" w:rsidP="00055FFB">
            <w:pPr>
              <w:pStyle w:val="TAL"/>
              <w:keepNext w:val="0"/>
              <w:keepLines w:val="0"/>
              <w:widowControl w:val="0"/>
              <w:rPr>
                <w:ins w:id="483" w:author="Author" w:date="2025-02-21T08:40:00Z"/>
                <w:lang w:eastAsia="zh-CN"/>
              </w:rPr>
            </w:pPr>
            <w:ins w:id="484" w:author="Author" w:date="2025-02-21T08:40:00Z">
              <w:r>
                <w:rPr>
                  <w:rFonts w:hint="eastAsia"/>
                  <w:lang w:val="en-US" w:eastAsia="zh-CN"/>
                </w:rPr>
                <w:t>O</w:t>
              </w:r>
            </w:ins>
          </w:p>
        </w:tc>
        <w:tc>
          <w:tcPr>
            <w:tcW w:w="1080" w:type="dxa"/>
          </w:tcPr>
          <w:p w:rsidR="00055FFB" w:rsidRDefault="00055FFB" w:rsidP="00055FFB">
            <w:pPr>
              <w:pStyle w:val="TAL"/>
              <w:keepNext w:val="0"/>
              <w:keepLines w:val="0"/>
              <w:widowControl w:val="0"/>
              <w:rPr>
                <w:ins w:id="485" w:author="Author" w:date="2025-02-21T08:40:00Z"/>
                <w:lang w:eastAsia="ja-JP"/>
              </w:rPr>
            </w:pPr>
          </w:p>
        </w:tc>
        <w:tc>
          <w:tcPr>
            <w:tcW w:w="1512" w:type="dxa"/>
          </w:tcPr>
          <w:p w:rsidR="00055FFB" w:rsidRDefault="00055FFB" w:rsidP="00055FFB">
            <w:pPr>
              <w:pStyle w:val="TAL"/>
              <w:rPr>
                <w:ins w:id="486" w:author="Author" w:date="2025-02-21T08:40:00Z"/>
                <w:lang w:eastAsia="ja-JP"/>
              </w:rPr>
            </w:pPr>
            <w:ins w:id="487" w:author="Author" w:date="2025-02-21T08:40:00Z">
              <w:r>
                <w:rPr>
                  <w:rFonts w:cs="Arial"/>
                  <w:lang w:eastAsia="ja-JP"/>
                </w:rPr>
                <w:t>9.2.</w:t>
              </w:r>
            </w:ins>
            <w:ins w:id="488" w:author="Author" w:date="2025-05-23T09:03:00Z">
              <w:r>
                <w:rPr>
                  <w:rFonts w:cs="Arial"/>
                  <w:lang w:eastAsia="ja-JP"/>
                </w:rPr>
                <w:t>3</w:t>
              </w:r>
            </w:ins>
            <w:ins w:id="489" w:author="Author" w:date="2025-02-21T08:40:00Z">
              <w:r>
                <w:rPr>
                  <w:rFonts w:cs="Arial"/>
                  <w:lang w:eastAsia="ja-JP"/>
                </w:rPr>
                <w:t>.xx3</w:t>
              </w:r>
            </w:ins>
          </w:p>
        </w:tc>
        <w:tc>
          <w:tcPr>
            <w:tcW w:w="1728" w:type="dxa"/>
          </w:tcPr>
          <w:p w:rsidR="00055FFB" w:rsidRDefault="00055FFB" w:rsidP="00055FFB">
            <w:pPr>
              <w:pStyle w:val="TAL"/>
              <w:keepNext w:val="0"/>
              <w:keepLines w:val="0"/>
              <w:widowControl w:val="0"/>
              <w:rPr>
                <w:ins w:id="490" w:author="Author" w:date="2025-02-21T08:40:00Z"/>
                <w:rFonts w:eastAsia="Malgun Gothic" w:cs="Arial"/>
                <w:lang w:eastAsia="ja-JP"/>
              </w:rPr>
            </w:pPr>
            <w:ins w:id="491" w:author="Author" w:date="2025-05-22T18:16:00Z">
              <w:r>
                <w:rPr>
                  <w:rFonts w:eastAsia="Malgun Gothic" w:cs="Arial"/>
                  <w:lang w:eastAsia="ja-JP"/>
                </w:rPr>
                <w:t>Indicates the reques</w:t>
              </w:r>
            </w:ins>
            <w:ins w:id="492" w:author="Author" w:date="2025-05-22T18:17:00Z">
              <w:r>
                <w:rPr>
                  <w:rFonts w:eastAsia="Malgun Gothic" w:cs="Arial"/>
                  <w:lang w:eastAsia="ja-JP"/>
                </w:rPr>
                <w:t>t to the candidate cell for</w:t>
              </w:r>
            </w:ins>
            <w:ins w:id="493" w:author="Author" w:date="2025-05-22T18:16:00Z">
              <w:r>
                <w:rPr>
                  <w:rFonts w:eastAsia="Malgun Gothic" w:cs="Arial"/>
                  <w:lang w:eastAsia="ja-JP"/>
                </w:rPr>
                <w:t xml:space="preserve"> early synchronization information</w:t>
              </w:r>
            </w:ins>
            <w:ins w:id="494" w:author="Author" w:date="2025-05-22T18:17:00Z">
              <w:r>
                <w:rPr>
                  <w:rFonts w:eastAsia="Malgun Gothic" w:cs="Arial"/>
                  <w:lang w:eastAsia="ja-JP"/>
                </w:rPr>
                <w:t>.</w:t>
              </w:r>
            </w:ins>
          </w:p>
        </w:tc>
        <w:tc>
          <w:tcPr>
            <w:tcW w:w="1080" w:type="dxa"/>
          </w:tcPr>
          <w:p w:rsidR="00055FFB" w:rsidRDefault="00055FFB" w:rsidP="00055FFB">
            <w:pPr>
              <w:pStyle w:val="TAC"/>
              <w:keepNext w:val="0"/>
              <w:keepLines w:val="0"/>
              <w:widowControl w:val="0"/>
              <w:rPr>
                <w:ins w:id="495" w:author="Author" w:date="2025-02-21T08:40:00Z"/>
                <w:lang w:eastAsia="zh-CN"/>
              </w:rPr>
            </w:pPr>
            <w:ins w:id="496" w:author="Author" w:date="2025-02-05T15:55:00Z">
              <w:r>
                <w:rPr>
                  <w:rFonts w:cs="Arial"/>
                </w:rPr>
                <w:t>-</w:t>
              </w:r>
            </w:ins>
          </w:p>
        </w:tc>
        <w:tc>
          <w:tcPr>
            <w:tcW w:w="1080" w:type="dxa"/>
          </w:tcPr>
          <w:p w:rsidR="00055FFB" w:rsidRDefault="00055FFB" w:rsidP="00055FFB">
            <w:pPr>
              <w:pStyle w:val="TAC"/>
              <w:keepNext w:val="0"/>
              <w:keepLines w:val="0"/>
              <w:widowControl w:val="0"/>
              <w:rPr>
                <w:ins w:id="497" w:author="Author" w:date="2025-02-21T08:40:00Z"/>
                <w:lang w:eastAsia="zh-CN"/>
              </w:rPr>
            </w:pPr>
          </w:p>
        </w:tc>
      </w:tr>
      <w:tr w:rsidR="00055FFB" w:rsidTr="00055FFB">
        <w:trPr>
          <w:trHeight w:val="80"/>
          <w:ins w:id="498" w:author="Author" w:date="2024-10-30T19:20:00Z"/>
        </w:trPr>
        <w:tc>
          <w:tcPr>
            <w:tcW w:w="2160" w:type="dxa"/>
            <w:tcBorders>
              <w:top w:val="single" w:sz="4" w:space="0" w:color="auto"/>
              <w:left w:val="single" w:sz="4" w:space="0" w:color="auto"/>
              <w:bottom w:val="single" w:sz="4" w:space="0" w:color="auto"/>
              <w:right w:val="single" w:sz="4" w:space="0" w:color="auto"/>
            </w:tcBorders>
          </w:tcPr>
          <w:p w:rsidR="00055FFB" w:rsidRPr="000E7594" w:rsidRDefault="00055FFB" w:rsidP="00055FFB">
            <w:pPr>
              <w:pStyle w:val="TAL"/>
              <w:keepNext w:val="0"/>
              <w:keepLines w:val="0"/>
              <w:widowControl w:val="0"/>
              <w:overflowPunct w:val="0"/>
              <w:autoSpaceDE w:val="0"/>
              <w:autoSpaceDN w:val="0"/>
              <w:adjustRightInd w:val="0"/>
              <w:ind w:left="227"/>
              <w:textAlignment w:val="baseline"/>
              <w:rPr>
                <w:ins w:id="499" w:author="Author" w:date="2024-10-30T19:20:00Z"/>
                <w:rFonts w:eastAsia="宋体" w:cs="Arial"/>
                <w:bCs/>
                <w:iCs/>
                <w:szCs w:val="18"/>
                <w:lang w:eastAsia="ja-JP"/>
              </w:rPr>
            </w:pPr>
            <w:ins w:id="500" w:author="Author" w:date="2025-05-22T12:35:00Z">
              <w:r w:rsidRPr="000E7594">
                <w:rPr>
                  <w:rFonts w:eastAsia="宋体" w:cs="Arial"/>
                  <w:bCs/>
                  <w:iCs/>
                  <w:szCs w:val="18"/>
                  <w:lang w:eastAsia="ja-JP"/>
                </w:rPr>
                <w:t>&gt;</w:t>
              </w:r>
            </w:ins>
            <w:ins w:id="501" w:author="Author" w:date="2025-05-22T17:42:00Z">
              <w:r w:rsidRPr="000E7594">
                <w:rPr>
                  <w:rFonts w:eastAsia="宋体" w:cs="Arial"/>
                  <w:bCs/>
                  <w:iCs/>
                  <w:szCs w:val="18"/>
                  <w:lang w:eastAsia="ja-JP"/>
                </w:rPr>
                <w:t>&gt;</w:t>
              </w:r>
            </w:ins>
            <w:ins w:id="502" w:author="Author" w:date="2024-10-30T19:20:00Z">
              <w:r w:rsidRPr="000E7594">
                <w:rPr>
                  <w:rFonts w:eastAsia="宋体" w:cs="Arial"/>
                  <w:bCs/>
                  <w:iCs/>
                  <w:szCs w:val="18"/>
                  <w:lang w:eastAsia="ja-JP"/>
                </w:rPr>
                <w:t>Early Sync Information</w:t>
              </w:r>
            </w:ins>
          </w:p>
        </w:tc>
        <w:tc>
          <w:tcPr>
            <w:tcW w:w="1080" w:type="dxa"/>
            <w:tcBorders>
              <w:top w:val="single" w:sz="4" w:space="0" w:color="auto"/>
              <w:left w:val="single" w:sz="4" w:space="0" w:color="auto"/>
              <w:bottom w:val="single" w:sz="4" w:space="0" w:color="auto"/>
              <w:right w:val="single" w:sz="4" w:space="0" w:color="auto"/>
            </w:tcBorders>
          </w:tcPr>
          <w:p w:rsidR="00055FFB" w:rsidRDefault="00055FFB" w:rsidP="00055FFB">
            <w:pPr>
              <w:pStyle w:val="TAL"/>
              <w:keepNext w:val="0"/>
              <w:keepLines w:val="0"/>
              <w:widowControl w:val="0"/>
              <w:rPr>
                <w:ins w:id="503" w:author="Author" w:date="2024-10-30T19:20:00Z"/>
              </w:rPr>
            </w:pPr>
            <w:ins w:id="504"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rsidR="00055FFB" w:rsidRDefault="00055FFB" w:rsidP="00055FFB">
            <w:pPr>
              <w:pStyle w:val="TAL"/>
              <w:keepNext w:val="0"/>
              <w:keepLines w:val="0"/>
              <w:widowControl w:val="0"/>
              <w:rPr>
                <w:ins w:id="505"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055FFB" w:rsidRDefault="00055FFB" w:rsidP="00055FFB">
            <w:pPr>
              <w:pStyle w:val="TAL"/>
              <w:keepNext w:val="0"/>
              <w:keepLines w:val="0"/>
              <w:widowControl w:val="0"/>
              <w:rPr>
                <w:ins w:id="506" w:author="Author" w:date="2024-10-30T19:20:00Z"/>
              </w:rPr>
            </w:pPr>
            <w:ins w:id="507" w:author="Author" w:date="2025-02-05T22:50:00Z">
              <w:r>
                <w:rPr>
                  <w:rFonts w:cs="Geneva"/>
                  <w:lang w:eastAsia="ja-JP"/>
                </w:rPr>
                <w:t>9.2.</w:t>
              </w:r>
            </w:ins>
            <w:ins w:id="508" w:author="Author" w:date="2025-05-23T09:03:00Z">
              <w:r>
                <w:rPr>
                  <w:rFonts w:cs="Geneva"/>
                  <w:lang w:eastAsia="ja-JP"/>
                </w:rPr>
                <w:t>3</w:t>
              </w:r>
            </w:ins>
            <w:ins w:id="509" w:author="Author" w:date="2025-02-05T22:51:00Z">
              <w:r>
                <w:rPr>
                  <w:rFonts w:cs="Geneva"/>
                  <w:lang w:eastAsia="ja-JP"/>
                </w:rPr>
                <w:t>.xx6</w:t>
              </w:r>
            </w:ins>
          </w:p>
        </w:tc>
        <w:tc>
          <w:tcPr>
            <w:tcW w:w="1728" w:type="dxa"/>
            <w:tcBorders>
              <w:top w:val="single" w:sz="4" w:space="0" w:color="auto"/>
              <w:left w:val="single" w:sz="4" w:space="0" w:color="auto"/>
              <w:bottom w:val="single" w:sz="4" w:space="0" w:color="auto"/>
              <w:right w:val="single" w:sz="4" w:space="0" w:color="auto"/>
            </w:tcBorders>
          </w:tcPr>
          <w:p w:rsidR="00055FFB" w:rsidRDefault="00055FFB" w:rsidP="00055FFB">
            <w:pPr>
              <w:pStyle w:val="TAL"/>
              <w:keepNext w:val="0"/>
              <w:keepLines w:val="0"/>
              <w:widowControl w:val="0"/>
              <w:rPr>
                <w:ins w:id="510" w:author="Author" w:date="2024-10-30T19:20:00Z"/>
                <w:lang w:eastAsia="ja-JP"/>
              </w:rPr>
            </w:pPr>
            <w:ins w:id="511" w:author="Author" w:date="2025-05-22T18:17:00Z">
              <w:r>
                <w:rPr>
                  <w:lang w:eastAsia="ja-JP"/>
                </w:rPr>
                <w:t xml:space="preserve">Indicates the consolidated early synchronization information </w:t>
              </w:r>
            </w:ins>
            <w:ins w:id="512" w:author="Author" w:date="2025-05-22T18:18:00Z">
              <w:r>
                <w:rPr>
                  <w:lang w:eastAsia="ja-JP"/>
                </w:rPr>
                <w:t xml:space="preserve">to be used for </w:t>
              </w:r>
              <w:r>
                <w:rPr>
                  <w:lang w:eastAsia="ja-JP"/>
                </w:rPr>
                <w:lastRenderedPageBreak/>
                <w:t>subsequent LTM.</w:t>
              </w:r>
            </w:ins>
          </w:p>
        </w:tc>
        <w:tc>
          <w:tcPr>
            <w:tcW w:w="1080" w:type="dxa"/>
            <w:tcBorders>
              <w:top w:val="single" w:sz="4" w:space="0" w:color="auto"/>
              <w:left w:val="single" w:sz="4" w:space="0" w:color="auto"/>
              <w:bottom w:val="single" w:sz="4" w:space="0" w:color="auto"/>
              <w:right w:val="single" w:sz="4" w:space="0" w:color="auto"/>
            </w:tcBorders>
          </w:tcPr>
          <w:p w:rsidR="00055FFB" w:rsidRDefault="00055FFB" w:rsidP="00055FFB">
            <w:pPr>
              <w:pStyle w:val="TAC"/>
              <w:keepNext w:val="0"/>
              <w:keepLines w:val="0"/>
              <w:widowControl w:val="0"/>
              <w:rPr>
                <w:ins w:id="513" w:author="Author" w:date="2024-10-30T19:20:00Z"/>
              </w:rPr>
            </w:pPr>
            <w:ins w:id="514" w:author="Author" w:date="2025-02-05T15:55:00Z">
              <w:r>
                <w:rPr>
                  <w:rFonts w:cs="Arial"/>
                </w:rPr>
                <w:lastRenderedPageBreak/>
                <w:t>-</w:t>
              </w:r>
            </w:ins>
          </w:p>
        </w:tc>
        <w:tc>
          <w:tcPr>
            <w:tcW w:w="1080" w:type="dxa"/>
            <w:tcBorders>
              <w:top w:val="single" w:sz="4" w:space="0" w:color="auto"/>
              <w:left w:val="single" w:sz="4" w:space="0" w:color="auto"/>
              <w:bottom w:val="single" w:sz="4" w:space="0" w:color="auto"/>
              <w:right w:val="single" w:sz="4" w:space="0" w:color="auto"/>
            </w:tcBorders>
          </w:tcPr>
          <w:p w:rsidR="00055FFB" w:rsidRDefault="00055FFB" w:rsidP="00055FFB">
            <w:pPr>
              <w:pStyle w:val="TAC"/>
              <w:keepNext w:val="0"/>
              <w:keepLines w:val="0"/>
              <w:widowControl w:val="0"/>
              <w:rPr>
                <w:ins w:id="515" w:author="Author" w:date="2024-10-30T19:20:00Z"/>
              </w:rPr>
            </w:pPr>
          </w:p>
        </w:tc>
      </w:tr>
      <w:tr w:rsidR="00055FFB" w:rsidTr="00055FFB">
        <w:trPr>
          <w:ins w:id="516" w:author="Author" w:date="2024-10-30T19:20:00Z"/>
        </w:trPr>
        <w:tc>
          <w:tcPr>
            <w:tcW w:w="2160" w:type="dxa"/>
            <w:tcBorders>
              <w:top w:val="single" w:sz="4" w:space="0" w:color="auto"/>
              <w:left w:val="single" w:sz="4" w:space="0" w:color="auto"/>
              <w:bottom w:val="single" w:sz="4" w:space="0" w:color="auto"/>
              <w:right w:val="single" w:sz="4" w:space="0" w:color="auto"/>
            </w:tcBorders>
          </w:tcPr>
          <w:p w:rsidR="00055FFB" w:rsidRPr="000E7594" w:rsidRDefault="00055FFB" w:rsidP="00055FFB">
            <w:pPr>
              <w:pStyle w:val="TAL"/>
              <w:keepNext w:val="0"/>
              <w:keepLines w:val="0"/>
              <w:widowControl w:val="0"/>
              <w:overflowPunct w:val="0"/>
              <w:autoSpaceDE w:val="0"/>
              <w:autoSpaceDN w:val="0"/>
              <w:adjustRightInd w:val="0"/>
              <w:ind w:left="227"/>
              <w:textAlignment w:val="baseline"/>
              <w:rPr>
                <w:ins w:id="517" w:author="Author" w:date="2024-10-30T19:20:00Z"/>
                <w:rFonts w:eastAsia="宋体" w:cs="Arial"/>
                <w:bCs/>
                <w:iCs/>
                <w:szCs w:val="18"/>
                <w:lang w:eastAsia="ja-JP"/>
              </w:rPr>
            </w:pPr>
            <w:ins w:id="518" w:author="Author" w:date="2025-05-22T12:35:00Z">
              <w:r w:rsidRPr="000E7594">
                <w:rPr>
                  <w:rFonts w:eastAsia="宋体" w:cs="Arial"/>
                  <w:bCs/>
                  <w:iCs/>
                  <w:szCs w:val="18"/>
                  <w:lang w:eastAsia="ja-JP"/>
                </w:rPr>
                <w:lastRenderedPageBreak/>
                <w:t>&gt;</w:t>
              </w:r>
            </w:ins>
            <w:ins w:id="519" w:author="Author" w:date="2025-05-22T17:42:00Z">
              <w:r w:rsidRPr="000E7594">
                <w:rPr>
                  <w:rFonts w:eastAsia="宋体" w:cs="Arial"/>
                  <w:bCs/>
                  <w:iCs/>
                  <w:szCs w:val="18"/>
                  <w:lang w:eastAsia="ja-JP"/>
                </w:rPr>
                <w:t>&gt;</w:t>
              </w:r>
            </w:ins>
            <w:ins w:id="520" w:author="Author" w:date="2024-10-30T19:20:00Z">
              <w:r w:rsidRPr="000E7594">
                <w:rPr>
                  <w:rFonts w:eastAsia="宋体" w:cs="Arial"/>
                  <w:bCs/>
                  <w:iCs/>
                  <w:szCs w:val="18"/>
                  <w:lang w:eastAsia="ja-JP"/>
                </w:rP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rsidR="00055FFB" w:rsidRDefault="00055FFB" w:rsidP="00055FFB">
            <w:pPr>
              <w:pStyle w:val="TAL"/>
              <w:keepNext w:val="0"/>
              <w:keepLines w:val="0"/>
              <w:widowControl w:val="0"/>
              <w:rPr>
                <w:ins w:id="521" w:author="Author" w:date="2024-10-30T19:20:00Z"/>
              </w:rPr>
            </w:pPr>
            <w:ins w:id="522"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rsidR="00055FFB" w:rsidRDefault="00055FFB" w:rsidP="00055FFB">
            <w:pPr>
              <w:pStyle w:val="TAL"/>
              <w:keepNext w:val="0"/>
              <w:keepLines w:val="0"/>
              <w:widowControl w:val="0"/>
              <w:rPr>
                <w:ins w:id="523"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rsidR="00055FFB" w:rsidRDefault="00055FFB" w:rsidP="00055FFB">
            <w:pPr>
              <w:pStyle w:val="TAL"/>
              <w:keepNext w:val="0"/>
              <w:keepLines w:val="0"/>
              <w:widowControl w:val="0"/>
              <w:rPr>
                <w:ins w:id="524" w:author="Author" w:date="2024-10-30T19:20:00Z"/>
              </w:rPr>
            </w:pPr>
            <w:ins w:id="525" w:author="Author" w:date="2025-02-05T22:51:00Z">
              <w:r>
                <w:rPr>
                  <w:rFonts w:cs="Geneva"/>
                  <w:lang w:eastAsia="ja-JP"/>
                </w:rPr>
                <w:t>9.2.</w:t>
              </w:r>
            </w:ins>
            <w:ins w:id="526" w:author="Author" w:date="2025-05-23T09:03:00Z">
              <w:r>
                <w:rPr>
                  <w:rFonts w:cs="Geneva"/>
                  <w:lang w:eastAsia="ja-JP"/>
                </w:rPr>
                <w:t>3</w:t>
              </w:r>
            </w:ins>
            <w:ins w:id="527" w:author="Author" w:date="2025-02-05T22:51:00Z">
              <w:r>
                <w:rPr>
                  <w:rFonts w:cs="Geneva"/>
                  <w:lang w:eastAsia="ja-JP"/>
                </w:rPr>
                <w:t>.xx6</w:t>
              </w:r>
            </w:ins>
          </w:p>
        </w:tc>
        <w:tc>
          <w:tcPr>
            <w:tcW w:w="1728" w:type="dxa"/>
            <w:tcBorders>
              <w:top w:val="single" w:sz="4" w:space="0" w:color="auto"/>
              <w:left w:val="single" w:sz="4" w:space="0" w:color="auto"/>
              <w:bottom w:val="single" w:sz="4" w:space="0" w:color="auto"/>
              <w:right w:val="single" w:sz="4" w:space="0" w:color="auto"/>
            </w:tcBorders>
          </w:tcPr>
          <w:p w:rsidR="00055FFB" w:rsidRDefault="00055FFB" w:rsidP="00055FFB">
            <w:pPr>
              <w:pStyle w:val="TAL"/>
              <w:keepNext w:val="0"/>
              <w:keepLines w:val="0"/>
              <w:widowControl w:val="0"/>
              <w:rPr>
                <w:ins w:id="528" w:author="Author" w:date="2024-10-30T19:20:00Z"/>
                <w:lang w:eastAsia="ja-JP"/>
              </w:rPr>
            </w:pPr>
            <w:ins w:id="529" w:author="Author" w:date="2025-05-22T18:18:00Z">
              <w:r>
                <w:rPr>
                  <w:lang w:eastAsia="ja-JP"/>
                </w:rPr>
                <w:t>Indicates the consolidated early synchronization information for SUL to be used for subsequent LTM.</w:t>
              </w:r>
            </w:ins>
          </w:p>
        </w:tc>
        <w:tc>
          <w:tcPr>
            <w:tcW w:w="1080" w:type="dxa"/>
            <w:tcBorders>
              <w:top w:val="single" w:sz="4" w:space="0" w:color="auto"/>
              <w:left w:val="single" w:sz="4" w:space="0" w:color="auto"/>
              <w:bottom w:val="single" w:sz="4" w:space="0" w:color="auto"/>
              <w:right w:val="single" w:sz="4" w:space="0" w:color="auto"/>
            </w:tcBorders>
          </w:tcPr>
          <w:p w:rsidR="00055FFB" w:rsidRDefault="00055FFB" w:rsidP="00055FFB">
            <w:pPr>
              <w:pStyle w:val="TAC"/>
              <w:keepNext w:val="0"/>
              <w:keepLines w:val="0"/>
              <w:widowControl w:val="0"/>
              <w:rPr>
                <w:ins w:id="530" w:author="Author" w:date="2024-10-30T19:20:00Z"/>
                <w:rFonts w:cs="Arial"/>
              </w:rPr>
            </w:pPr>
            <w:ins w:id="531"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055FFB" w:rsidRDefault="00055FFB" w:rsidP="00055FFB">
            <w:pPr>
              <w:pStyle w:val="TAC"/>
              <w:keepNext w:val="0"/>
              <w:keepLines w:val="0"/>
              <w:widowControl w:val="0"/>
              <w:rPr>
                <w:ins w:id="532" w:author="Author" w:date="2024-10-30T19:20:00Z"/>
                <w:rFonts w:cs="Arial"/>
              </w:rPr>
            </w:pPr>
          </w:p>
        </w:tc>
      </w:tr>
      <w:tr w:rsidR="00055FFB" w:rsidTr="00055FFB">
        <w:trPr>
          <w:ins w:id="533" w:author="Author" w:date="2025-05-21T18:32:00Z"/>
        </w:trPr>
        <w:tc>
          <w:tcPr>
            <w:tcW w:w="2160" w:type="dxa"/>
            <w:tcBorders>
              <w:top w:val="single" w:sz="4" w:space="0" w:color="auto"/>
              <w:left w:val="single" w:sz="4" w:space="0" w:color="auto"/>
              <w:bottom w:val="single" w:sz="4" w:space="0" w:color="auto"/>
              <w:right w:val="single" w:sz="4" w:space="0" w:color="auto"/>
            </w:tcBorders>
            <w:shd w:val="clear" w:color="auto" w:fill="auto"/>
          </w:tcPr>
          <w:p w:rsidR="00055FFB" w:rsidRPr="000E7594" w:rsidRDefault="00055FFB" w:rsidP="00055FFB">
            <w:pPr>
              <w:pStyle w:val="TAL"/>
              <w:keepNext w:val="0"/>
              <w:keepLines w:val="0"/>
              <w:widowControl w:val="0"/>
              <w:overflowPunct w:val="0"/>
              <w:autoSpaceDE w:val="0"/>
              <w:autoSpaceDN w:val="0"/>
              <w:adjustRightInd w:val="0"/>
              <w:ind w:left="227"/>
              <w:textAlignment w:val="baseline"/>
              <w:rPr>
                <w:ins w:id="534" w:author="Author" w:date="2025-05-21T18:32:00Z"/>
                <w:rFonts w:eastAsia="宋体" w:cs="Arial"/>
                <w:bCs/>
                <w:iCs/>
                <w:szCs w:val="18"/>
                <w:lang w:eastAsia="ja-JP"/>
              </w:rPr>
            </w:pPr>
            <w:ins w:id="535" w:author="Author" w:date="2025-05-21T18:55:00Z">
              <w:r w:rsidRPr="000E7594">
                <w:rPr>
                  <w:rFonts w:eastAsia="宋体" w:cs="Arial"/>
                  <w:bCs/>
                  <w:iCs/>
                  <w:szCs w:val="18"/>
                  <w:lang w:eastAsia="ja-JP"/>
                </w:rPr>
                <w:t>&gt;</w:t>
              </w:r>
            </w:ins>
            <w:ins w:id="536" w:author="Author" w:date="2025-05-22T17:42:00Z">
              <w:r w:rsidRPr="000E7594">
                <w:rPr>
                  <w:rFonts w:eastAsia="宋体" w:cs="Arial"/>
                  <w:bCs/>
                  <w:iCs/>
                  <w:szCs w:val="18"/>
                  <w:lang w:eastAsia="ja-JP"/>
                </w:rPr>
                <w:t>&gt;</w:t>
              </w:r>
            </w:ins>
            <w:ins w:id="537" w:author="Author" w:date="2025-05-21T18:32:00Z">
              <w:r w:rsidRPr="000E7594">
                <w:rPr>
                  <w:rFonts w:eastAsia="宋体" w:cs="Arial"/>
                  <w:bCs/>
                  <w:iCs/>
                  <w:szCs w:val="18"/>
                  <w:lang w:eastAsia="ja-JP"/>
                </w:rPr>
                <w:t xml:space="preserve">UE </w:t>
              </w:r>
              <w:r w:rsidRPr="000E7594">
                <w:rPr>
                  <w:rFonts w:eastAsia="宋体" w:cs="Arial" w:hint="eastAsia"/>
                  <w:bCs/>
                  <w:iCs/>
                  <w:szCs w:val="18"/>
                  <w:lang w:eastAsia="ja-JP"/>
                </w:rPr>
                <w:t>B</w:t>
              </w:r>
              <w:r w:rsidRPr="000E7594">
                <w:rPr>
                  <w:rFonts w:eastAsia="宋体" w:cs="Arial"/>
                  <w:bCs/>
                  <w:iCs/>
                  <w:szCs w:val="18"/>
                  <w:lang w:eastAsia="ja-JP"/>
                </w:rPr>
                <w:t xml:space="preserve">ased TA </w:t>
              </w:r>
              <w:r w:rsidRPr="000E7594">
                <w:rPr>
                  <w:rFonts w:eastAsia="宋体" w:cs="Arial" w:hint="eastAsia"/>
                  <w:bCs/>
                  <w:iCs/>
                  <w:szCs w:val="18"/>
                  <w:lang w:eastAsia="ja-JP"/>
                </w:rPr>
                <w:t>M</w:t>
              </w:r>
              <w:r w:rsidRPr="000E7594">
                <w:rPr>
                  <w:rFonts w:eastAsia="宋体" w:cs="Arial"/>
                  <w:bCs/>
                  <w:iCs/>
                  <w:szCs w:val="18"/>
                  <w:lang w:eastAsia="ja-JP"/>
                </w:rPr>
                <w:t>easurement Configuration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L"/>
              <w:keepNext w:val="0"/>
              <w:keepLines w:val="0"/>
              <w:widowControl w:val="0"/>
              <w:rPr>
                <w:ins w:id="538" w:author="Author" w:date="2025-05-21T18:32:00Z"/>
                <w:lang w:eastAsia="zh-CN"/>
              </w:rPr>
            </w:pPr>
            <w:ins w:id="539" w:author="Author" w:date="2025-05-21T18:32:00Z">
              <w: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L"/>
              <w:keepNext w:val="0"/>
              <w:keepLines w:val="0"/>
              <w:widowControl w:val="0"/>
              <w:rPr>
                <w:ins w:id="540" w:author="Author" w:date="2025-05-21T18:3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L"/>
              <w:keepNext w:val="0"/>
              <w:keepLines w:val="0"/>
              <w:widowControl w:val="0"/>
              <w:rPr>
                <w:ins w:id="541" w:author="Author" w:date="2025-05-21T18:32:00Z"/>
                <w:rFonts w:eastAsia="Batang"/>
                <w:bCs/>
              </w:rPr>
            </w:pPr>
            <w:ins w:id="542" w:author="Author" w:date="2025-05-21T18:32:00Z">
              <w:r>
                <w:t>OCTET STRING</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055FFB" w:rsidRPr="00FD0425" w:rsidRDefault="00055FFB" w:rsidP="00055FFB">
            <w:pPr>
              <w:pStyle w:val="TAR"/>
              <w:jc w:val="left"/>
              <w:rPr>
                <w:ins w:id="543" w:author="Author" w:date="2025-05-21T18:32:00Z"/>
                <w:lang w:eastAsia="ja-JP"/>
              </w:rPr>
            </w:pPr>
            <w:ins w:id="544" w:author="Author" w:date="2025-05-21T18:32:00Z">
              <w:r w:rsidRPr="00077947">
                <w:rPr>
                  <w:szCs w:val="18"/>
                  <w:lang w:eastAsia="zh-CN"/>
                </w:rPr>
                <w:t xml:space="preserve">Includes the </w:t>
              </w:r>
              <w:proofErr w:type="spellStart"/>
              <w:r w:rsidRPr="00C8409D">
                <w:rPr>
                  <w:i/>
                  <w:iCs/>
                  <w:szCs w:val="18"/>
                </w:rPr>
                <w:t>ltm</w:t>
              </w:r>
              <w:proofErr w:type="spellEnd"/>
              <w:r w:rsidRPr="00C8409D">
                <w:rPr>
                  <w:i/>
                  <w:iCs/>
                  <w:szCs w:val="18"/>
                </w:rPr>
                <w:t>-UE-</w:t>
              </w:r>
              <w:proofErr w:type="spellStart"/>
              <w:r w:rsidRPr="00C8409D">
                <w:rPr>
                  <w:i/>
                  <w:iCs/>
                  <w:szCs w:val="18"/>
                </w:rPr>
                <w:t>MeasuredTA</w:t>
              </w:r>
              <w:proofErr w:type="spellEnd"/>
              <w:r w:rsidRPr="00C8409D">
                <w:rPr>
                  <w:i/>
                  <w:iCs/>
                  <w:szCs w:val="18"/>
                </w:rPr>
                <w:t>-ID</w:t>
              </w:r>
              <w:r w:rsidRPr="00D30328">
                <w:rPr>
                  <w:szCs w:val="18"/>
                </w:rPr>
                <w:t xml:space="preserve"> contained in the </w:t>
              </w:r>
              <w:r w:rsidRPr="00D30328">
                <w:rPr>
                  <w:i/>
                  <w:iCs/>
                  <w:szCs w:val="18"/>
                </w:rPr>
                <w:t xml:space="preserve">LTM-Candidate </w:t>
              </w:r>
              <w:r w:rsidRPr="00077947">
                <w:rPr>
                  <w:szCs w:val="18"/>
                  <w:lang w:eastAsia="zh-CN"/>
                </w:rPr>
                <w:t>IE, as defined in TS 38.331 [</w:t>
              </w:r>
              <w:r>
                <w:rPr>
                  <w:szCs w:val="18"/>
                  <w:lang w:eastAsia="zh-CN"/>
                </w:rPr>
                <w:t>10</w:t>
              </w:r>
              <w:r w:rsidRPr="00077947">
                <w:rPr>
                  <w:szCs w:val="18"/>
                  <w:lang w:eastAsia="zh-CN"/>
                </w:rPr>
                <w:t>]</w:t>
              </w:r>
              <w:r>
                <w:rPr>
                  <w:szCs w:val="18"/>
                  <w:lang w:eastAsia="zh-CN"/>
                </w:rPr>
                <w:t xml:space="preserve">, for the LTM candidate cell identified by the </w:t>
              </w:r>
            </w:ins>
            <w:ins w:id="545" w:author="Author" w:date="2025-05-23T09:11:00Z">
              <w:r w:rsidRPr="009E0B30">
                <w:rPr>
                  <w:rFonts w:eastAsia="宋体"/>
                  <w:bCs/>
                  <w:i/>
                  <w:szCs w:val="18"/>
                  <w:lang w:eastAsia="ja-JP"/>
                </w:rPr>
                <w:t xml:space="preserve">Candidate </w:t>
              </w:r>
            </w:ins>
            <w:ins w:id="546" w:author="Author" w:date="2025-05-21T18:32:00Z">
              <w:r>
                <w:rPr>
                  <w:i/>
                  <w:iCs/>
                  <w:szCs w:val="18"/>
                  <w:lang w:eastAsia="zh-CN"/>
                </w:rPr>
                <w:t xml:space="preserve">Cell ID </w:t>
              </w:r>
              <w:r>
                <w:rPr>
                  <w:szCs w:val="18"/>
                  <w:lang w:eastAsia="zh-CN"/>
                </w:rPr>
                <w:t xml:space="preserve">IE. </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C"/>
              <w:keepNext w:val="0"/>
              <w:keepLines w:val="0"/>
              <w:widowControl w:val="0"/>
              <w:rPr>
                <w:ins w:id="547" w:author="Author" w:date="2025-05-21T18:32:00Z"/>
              </w:rPr>
            </w:pPr>
            <w:ins w:id="548"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C"/>
              <w:keepNext w:val="0"/>
              <w:keepLines w:val="0"/>
              <w:widowControl w:val="0"/>
              <w:rPr>
                <w:ins w:id="549" w:author="Author" w:date="2025-05-21T18:32:00Z"/>
                <w:rFonts w:cs="Arial"/>
              </w:rPr>
            </w:pPr>
          </w:p>
        </w:tc>
      </w:tr>
      <w:tr w:rsidR="00055FFB" w:rsidTr="00055FFB">
        <w:trPr>
          <w:ins w:id="550" w:author="Author" w:date="2025-05-22T12:42:00Z"/>
        </w:trPr>
        <w:tc>
          <w:tcPr>
            <w:tcW w:w="216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L"/>
              <w:keepNext w:val="0"/>
              <w:keepLines w:val="0"/>
              <w:widowControl w:val="0"/>
              <w:overflowPunct w:val="0"/>
              <w:autoSpaceDE w:val="0"/>
              <w:autoSpaceDN w:val="0"/>
              <w:adjustRightInd w:val="0"/>
              <w:ind w:left="227"/>
              <w:textAlignment w:val="baseline"/>
              <w:rPr>
                <w:ins w:id="551" w:author="Author" w:date="2025-05-22T12:42:00Z"/>
              </w:rPr>
            </w:pPr>
            <w:ins w:id="552" w:author="CATT" w:date="2025-08-14T09:05:00Z">
              <w:r w:rsidRPr="00FD0425">
                <w:rPr>
                  <w:lang w:eastAsia="ja-JP"/>
                </w:rPr>
                <w:t>Key NG-RAN Star</w:t>
              </w:r>
            </w:ins>
            <w:commentRangeStart w:id="553"/>
            <w:ins w:id="554" w:author="Author" w:date="2025-05-22T12:42:00Z">
              <w:del w:id="555" w:author="CATT" w:date="2025-08-14T08:56:00Z">
                <w:r w:rsidRPr="000E7594" w:rsidDel="00055FFB">
                  <w:rPr>
                    <w:rFonts w:eastAsia="宋体" w:cs="Arial"/>
                    <w:bCs/>
                    <w:iCs/>
                    <w:szCs w:val="18"/>
                    <w:lang w:eastAsia="ja-JP"/>
                  </w:rPr>
                  <w:delText>&gt;</w:delText>
                </w:r>
              </w:del>
            </w:ins>
            <w:ins w:id="556" w:author="Author" w:date="2025-05-22T17:42:00Z">
              <w:del w:id="557" w:author="CATT" w:date="2025-08-14T08:56:00Z">
                <w:r w:rsidRPr="000E7594" w:rsidDel="00055FFB">
                  <w:rPr>
                    <w:rFonts w:eastAsia="宋体" w:cs="Arial"/>
                    <w:bCs/>
                    <w:iCs/>
                    <w:szCs w:val="18"/>
                    <w:lang w:eastAsia="ja-JP"/>
                  </w:rPr>
                  <w:delText>&gt;</w:delText>
                </w:r>
              </w:del>
            </w:ins>
            <w:ins w:id="558" w:author="Author" w:date="2025-05-22T12:42:00Z">
              <w:del w:id="559" w:author="CATT" w:date="2025-08-14T08:56:00Z">
                <w:r w:rsidRPr="000E7594" w:rsidDel="00055FFB">
                  <w:rPr>
                    <w:rFonts w:eastAsia="宋体" w:cs="Arial"/>
                    <w:bCs/>
                    <w:iCs/>
                    <w:szCs w:val="18"/>
                    <w:lang w:eastAsia="ja-JP"/>
                  </w:rPr>
                  <w:delText>AS Security Information</w:delText>
                </w:r>
              </w:del>
            </w:ins>
            <w:commentRangeEnd w:id="553"/>
            <w:del w:id="560" w:author="CATT" w:date="2025-08-14T08:56:00Z">
              <w:r w:rsidDel="00055FFB">
                <w:rPr>
                  <w:rStyle w:val="ab"/>
                  <w:rFonts w:ascii="Times New Roman" w:hAnsi="Times New Roman"/>
                </w:rPr>
                <w:commentReference w:id="553"/>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L"/>
              <w:keepNext w:val="0"/>
              <w:keepLines w:val="0"/>
              <w:widowControl w:val="0"/>
              <w:rPr>
                <w:ins w:id="561" w:author="Author" w:date="2025-05-22T12:42:00Z"/>
              </w:rPr>
            </w:pPr>
            <w:ins w:id="562" w:author="CATT" w:date="2025-08-14T09:05:00Z">
              <w:r>
                <w:rPr>
                  <w:rFonts w:eastAsiaTheme="minorEastAsia" w:hint="eastAsia"/>
                  <w:lang w:eastAsia="zh-CN"/>
                </w:rPr>
                <w:t>O</w:t>
              </w:r>
            </w:ins>
            <w:ins w:id="563" w:author="Author" w:date="2025-05-22T12:44:00Z">
              <w:del w:id="564" w:author="CATT" w:date="2025-08-14T09:05:00Z">
                <w:r w:rsidDel="00060A26">
                  <w:rPr>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L"/>
              <w:keepNext w:val="0"/>
              <w:keepLines w:val="0"/>
              <w:widowControl w:val="0"/>
              <w:rPr>
                <w:ins w:id="565" w:author="Author" w:date="2025-05-22T12:4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L"/>
              <w:keepNext w:val="0"/>
              <w:keepLines w:val="0"/>
              <w:widowControl w:val="0"/>
              <w:rPr>
                <w:ins w:id="566" w:author="Author" w:date="2025-05-22T12:42:00Z"/>
              </w:rPr>
            </w:pPr>
            <w:ins w:id="567" w:author="CATT" w:date="2025-08-14T09:05:00Z">
              <w:r w:rsidRPr="00FD0425">
                <w:rPr>
                  <w:lang w:eastAsia="ja-JP"/>
                </w:rPr>
                <w:t>BIT STRING (256)</w:t>
              </w:r>
            </w:ins>
            <w:ins w:id="568" w:author="Author" w:date="2025-05-22T12:42:00Z">
              <w:del w:id="569" w:author="CATT" w:date="2025-08-14T09:05:00Z">
                <w:r w:rsidDel="00060A26">
                  <w:rPr>
                    <w:lang w:eastAsia="ja-JP"/>
                  </w:rPr>
                  <w:delText>9</w:delText>
                </w:r>
              </w:del>
              <w:del w:id="570" w:author="CATT" w:date="2025-08-14T08:56:00Z">
                <w:r w:rsidDel="00055FFB">
                  <w:rPr>
                    <w:lang w:eastAsia="ja-JP"/>
                  </w:rPr>
                  <w:delText>.2.3.50</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055FFB" w:rsidRPr="00077947" w:rsidRDefault="00055FFB" w:rsidP="00055FFB">
            <w:pPr>
              <w:pStyle w:val="TAR"/>
              <w:jc w:val="left"/>
              <w:rPr>
                <w:ins w:id="571" w:author="Author" w:date="2025-05-22T12:42:00Z"/>
                <w:szCs w:val="18"/>
                <w:lang w:eastAsia="zh-CN"/>
              </w:rPr>
            </w:pPr>
            <w:ins w:id="572" w:author="CATT" w:date="2025-08-14T09:05:00Z">
              <w:r w:rsidRPr="00FD0425">
                <w:rPr>
                  <w:lang w:eastAsia="ja-JP"/>
                </w:rPr>
                <w:t>K</w:t>
              </w:r>
              <w:r w:rsidRPr="00FD0425">
                <w:rPr>
                  <w:vertAlign w:val="subscript"/>
                  <w:lang w:eastAsia="ja-JP"/>
                </w:rPr>
                <w:t>NG-RAN</w:t>
              </w:r>
              <w:r w:rsidRPr="00FD0425">
                <w:rPr>
                  <w:lang w:eastAsia="ja-JP"/>
                </w:rPr>
                <w:t>* defined in TS 33.501 [</w:t>
              </w:r>
              <w:r w:rsidRPr="00FD0425">
                <w:rPr>
                  <w:lang w:val="de-DE" w:eastAsia="ja-JP"/>
                </w:rPr>
                <w:t>28</w:t>
              </w:r>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C"/>
              <w:keepNext w:val="0"/>
              <w:keepLines w:val="0"/>
              <w:widowControl w:val="0"/>
              <w:rPr>
                <w:ins w:id="573" w:author="Author" w:date="2025-05-22T12:42:00Z"/>
              </w:rPr>
            </w:pPr>
            <w:ins w:id="574"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C"/>
              <w:keepNext w:val="0"/>
              <w:keepLines w:val="0"/>
              <w:widowControl w:val="0"/>
              <w:rPr>
                <w:ins w:id="575" w:author="Author" w:date="2025-05-22T12:42:00Z"/>
                <w:rFonts w:cs="Arial"/>
              </w:rPr>
            </w:pPr>
          </w:p>
        </w:tc>
      </w:tr>
      <w:tr w:rsidR="00055FFB" w:rsidTr="00055FFB">
        <w:trPr>
          <w:ins w:id="576" w:author="Author" w:date="2025-05-22T12:42:00Z"/>
        </w:trPr>
        <w:tc>
          <w:tcPr>
            <w:tcW w:w="216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L"/>
              <w:keepNext w:val="0"/>
              <w:keepLines w:val="0"/>
              <w:widowControl w:val="0"/>
              <w:rPr>
                <w:ins w:id="577" w:author="Author" w:date="2025-05-22T12:42:00Z"/>
                <w:lang w:eastAsia="ja-JP"/>
              </w:rPr>
            </w:pPr>
            <w:ins w:id="578" w:author="Author" w:date="2025-05-23T09:05:00Z">
              <w:r>
                <w:t>UE</w:t>
              </w:r>
            </w:ins>
            <w:ins w:id="579" w:author="Author" w:date="2025-05-23T09:06:00Z">
              <w:r>
                <w:t xml:space="preserve"> </w:t>
              </w:r>
            </w:ins>
            <w:ins w:id="580" w:author="Author" w:date="2025-05-22T12:42:00Z">
              <w:r>
                <w:t>Security</w:t>
              </w:r>
              <w:r w:rsidRPr="00E13B38">
                <w:t xml:space="preserve"> Information for LTM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L"/>
              <w:keepNext w:val="0"/>
              <w:keepLines w:val="0"/>
              <w:widowControl w:val="0"/>
              <w:rPr>
                <w:ins w:id="581" w:author="Author" w:date="2025-05-22T12:42:00Z"/>
                <w:lang w:eastAsia="ja-JP"/>
              </w:rPr>
            </w:pPr>
            <w:ins w:id="582" w:author="Author" w:date="2025-05-22T12:42: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L"/>
              <w:keepNext w:val="0"/>
              <w:keepLines w:val="0"/>
              <w:widowControl w:val="0"/>
              <w:rPr>
                <w:ins w:id="583" w:author="Author" w:date="2025-05-22T12:4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L"/>
              <w:keepNext w:val="0"/>
              <w:keepLines w:val="0"/>
              <w:widowControl w:val="0"/>
              <w:rPr>
                <w:ins w:id="584" w:author="Author" w:date="2025-05-22T12:42:00Z"/>
                <w:lang w:eastAsia="ja-JP"/>
              </w:rPr>
            </w:pPr>
            <w:ins w:id="585" w:author="Author" w:date="2025-05-22T12:42:00Z">
              <w:r w:rsidRPr="00FD0425">
                <w:rPr>
                  <w:lang w:eastAsia="ja-JP"/>
                </w:rPr>
                <w:t>9.2.</w:t>
              </w:r>
            </w:ins>
            <w:ins w:id="586" w:author="Author" w:date="2025-05-23T09:03:00Z">
              <w:r>
                <w:rPr>
                  <w:lang w:eastAsia="ja-JP"/>
                </w:rPr>
                <w:t>3</w:t>
              </w:r>
            </w:ins>
            <w:ins w:id="587" w:author="Author" w:date="2025-05-22T12:42:00Z">
              <w:r w:rsidRPr="00FD0425">
                <w:rPr>
                  <w:lang w:eastAsia="ja-JP"/>
                </w:rPr>
                <w:t>.</w:t>
              </w:r>
              <w:r>
                <w:rPr>
                  <w:lang w:eastAsia="ja-JP"/>
                </w:rPr>
                <w:t>x12</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055FFB" w:rsidRPr="00077947" w:rsidRDefault="00055FFB" w:rsidP="00055FFB">
            <w:pPr>
              <w:pStyle w:val="TAR"/>
              <w:jc w:val="left"/>
              <w:rPr>
                <w:ins w:id="588" w:author="Author" w:date="2025-05-22T12:42:00Z"/>
                <w:szCs w:val="18"/>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C"/>
              <w:keepNext w:val="0"/>
              <w:keepLines w:val="0"/>
              <w:widowControl w:val="0"/>
              <w:rPr>
                <w:ins w:id="589" w:author="Author" w:date="2025-05-22T12:42:00Z"/>
              </w:rPr>
            </w:pPr>
            <w:ins w:id="590" w:author="Author" w:date="2025-05-22T12:42: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55FFB" w:rsidRDefault="00055FFB" w:rsidP="00055FFB">
            <w:pPr>
              <w:pStyle w:val="TAC"/>
              <w:keepNext w:val="0"/>
              <w:keepLines w:val="0"/>
              <w:widowControl w:val="0"/>
              <w:rPr>
                <w:ins w:id="591" w:author="Author" w:date="2025-05-22T12:42:00Z"/>
                <w:rFonts w:cs="Arial"/>
              </w:rPr>
            </w:pPr>
            <w:ins w:id="592" w:author="Author" w:date="2025-05-23T09:03:00Z">
              <w:r>
                <w:rPr>
                  <w:rFonts w:cs="Arial"/>
                </w:rPr>
                <w:t>i</w:t>
              </w:r>
            </w:ins>
            <w:ins w:id="593" w:author="Author" w:date="2025-05-22T12:42:00Z">
              <w:r>
                <w:rPr>
                  <w:rFonts w:cs="Arial"/>
                </w:rPr>
                <w:t>gnore</w:t>
              </w:r>
            </w:ins>
          </w:p>
        </w:tc>
      </w:tr>
    </w:tbl>
    <w:p w:rsidR="00055FFB" w:rsidRDefault="00055FFB" w:rsidP="00055FFB">
      <w:pPr>
        <w:rPr>
          <w:rFonts w:eastAsiaTheme="minorEastAsia"/>
          <w:b/>
          <w:lang w:eastAsia="zh-CN"/>
        </w:rPr>
      </w:pPr>
    </w:p>
    <w:p w:rsidR="00055FFB" w:rsidRDefault="00055FFB" w:rsidP="00055FFB">
      <w:pPr>
        <w:rPr>
          <w:rFonts w:eastAsiaTheme="minorEastAsia"/>
          <w:b/>
          <w:lang w:eastAsia="zh-CN"/>
        </w:rPr>
      </w:pPr>
      <w:r>
        <w:rPr>
          <w:rFonts w:eastAsiaTheme="minorEastAsia" w:hint="eastAsia"/>
          <w:b/>
          <w:lang w:eastAsia="zh-CN"/>
        </w:rPr>
        <w:t>D correct the unclear procedure text</w:t>
      </w:r>
    </w:p>
    <w:p w:rsidR="00055FFB" w:rsidRDefault="00055FFB" w:rsidP="00055FFB">
      <w:pPr>
        <w:pStyle w:val="4"/>
        <w:rPr>
          <w:ins w:id="594" w:author="Author" w:date="2025-04-09T18:08:00Z"/>
          <w:lang w:val="fr-FR" w:eastAsia="zh-CN"/>
        </w:rPr>
      </w:pPr>
      <w:ins w:id="595" w:author="Author" w:date="2025-04-09T18:08:00Z">
        <w:r>
          <w:rPr>
            <w:lang w:val="fr-FR" w:eastAsia="zh-CN"/>
          </w:rPr>
          <w:t>9.1.</w:t>
        </w:r>
      </w:ins>
      <w:ins w:id="596" w:author="Author" w:date="2025-05-07T19:06:00Z">
        <w:r>
          <w:rPr>
            <w:lang w:val="fr-FR" w:eastAsia="zh-CN"/>
          </w:rPr>
          <w:t>x</w:t>
        </w:r>
      </w:ins>
      <w:ins w:id="597" w:author="Author" w:date="2025-04-09T18:08:00Z">
        <w:r>
          <w:rPr>
            <w:lang w:val="fr-FR" w:eastAsia="zh-CN"/>
          </w:rPr>
          <w:t xml:space="preserve">.x7 </w:t>
        </w:r>
        <w:r>
          <w:rPr>
            <w:lang w:val="fr-FR" w:eastAsia="zh-CN"/>
          </w:rPr>
          <w:tab/>
        </w:r>
        <w:r w:rsidRPr="00D11CAF">
          <w:rPr>
            <w:lang w:val="fr-FR" w:eastAsia="zh-CN"/>
          </w:rPr>
          <w:t>CSI-RS COORDINATION REQUEST</w:t>
        </w:r>
      </w:ins>
    </w:p>
    <w:p w:rsidR="00055FFB" w:rsidRPr="00AA5DA2" w:rsidRDefault="00055FFB" w:rsidP="00055FFB">
      <w:pPr>
        <w:widowControl w:val="0"/>
        <w:rPr>
          <w:ins w:id="598" w:author="Author" w:date="2025-04-09T18:08:00Z"/>
        </w:rPr>
      </w:pPr>
      <w:ins w:id="599" w:author="Author" w:date="2025-04-09T18:08: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w:t>
        </w:r>
        <w:r>
          <w:t>coordinate the activation and deactivation of</w:t>
        </w:r>
      </w:ins>
      <w:ins w:id="600" w:author="Author" w:date="2025-04-10T19:20:00Z">
        <w:r>
          <w:rPr>
            <w:rFonts w:eastAsia="MS Mincho" w:hint="eastAsia"/>
            <w:lang w:eastAsia="ja-JP"/>
          </w:rPr>
          <w:t xml:space="preserve"> </w:t>
        </w:r>
      </w:ins>
      <w:ins w:id="601" w:author="Author" w:date="2025-04-09T18:08:00Z">
        <w:r>
          <w:t xml:space="preserve">CSI-RS transmission </w:t>
        </w:r>
      </w:ins>
      <w:ins w:id="602" w:author="CATT" w:date="2025-08-14T09:09:00Z">
        <w:r>
          <w:t xml:space="preserve">at </w:t>
        </w:r>
      </w:ins>
      <w:ins w:id="603" w:author="CATT" w:date="2025-08-14T08:46:00Z">
        <w:r>
          <w:t>NG-RAN node</w:t>
        </w:r>
        <w:r w:rsidRPr="00AA5DA2">
          <w:rPr>
            <w:vertAlign w:val="subscript"/>
          </w:rPr>
          <w:t>2</w:t>
        </w:r>
        <w:r>
          <w:rPr>
            <w:rFonts w:hint="eastAsia"/>
            <w:vertAlign w:val="subscript"/>
            <w:lang w:eastAsia="zh-CN"/>
          </w:rPr>
          <w:t xml:space="preserve"> </w:t>
        </w:r>
      </w:ins>
      <w:ins w:id="604" w:author="Author" w:date="2025-04-09T18:08:00Z">
        <w:r>
          <w:t>for a UE</w:t>
        </w:r>
        <w:del w:id="605" w:author="CATT" w:date="2025-08-14T09:09:00Z">
          <w:r w:rsidDel="00055FFB">
            <w:delText xml:space="preserve"> at</w:delText>
          </w:r>
        </w:del>
        <w:del w:id="606" w:author="CATT" w:date="2025-08-14T08:46:00Z">
          <w:r w:rsidDel="00184BDB">
            <w:delText xml:space="preserve"> NG-RAN node</w:delText>
          </w:r>
          <w:r w:rsidRPr="00AA5DA2" w:rsidDel="00184BDB">
            <w:rPr>
              <w:vertAlign w:val="subscript"/>
            </w:rPr>
            <w:delText>2</w:delText>
          </w:r>
        </w:del>
        <w:r w:rsidRPr="00AA5DA2">
          <w:t>.</w:t>
        </w:r>
      </w:ins>
    </w:p>
    <w:p w:rsidR="00055FFB" w:rsidRPr="00DF46FF" w:rsidRDefault="00055FFB" w:rsidP="00DF46FF">
      <w:pPr>
        <w:widowControl w:val="0"/>
        <w:rPr>
          <w:rFonts w:eastAsiaTheme="minorEastAsia"/>
          <w:lang w:eastAsia="zh-CN"/>
        </w:rPr>
      </w:pPr>
      <w:ins w:id="607" w:author="Author" w:date="2025-04-09T18:08: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p w:rsidR="00055FFB" w:rsidRDefault="00055FFB" w:rsidP="00055FFB">
      <w:pPr>
        <w:rPr>
          <w:rFonts w:eastAsiaTheme="minorEastAsia"/>
          <w:b/>
          <w:lang w:eastAsia="zh-CN"/>
        </w:rPr>
      </w:pPr>
      <w:r w:rsidRPr="00F346B2">
        <w:rPr>
          <w:rFonts w:eastAsiaTheme="minorEastAsia"/>
          <w:b/>
          <w:lang w:eastAsia="zh-CN"/>
        </w:rPr>
        <w:t>P</w:t>
      </w:r>
      <w:r w:rsidRPr="00F346B2">
        <w:rPr>
          <w:rFonts w:eastAsiaTheme="minorEastAsia" w:hint="eastAsia"/>
          <w:b/>
          <w:lang w:eastAsia="zh-CN"/>
        </w:rPr>
        <w:t>roposal</w:t>
      </w:r>
      <w:r>
        <w:rPr>
          <w:rFonts w:eastAsiaTheme="minorEastAsia" w:hint="eastAsia"/>
          <w:b/>
          <w:lang w:eastAsia="zh-CN"/>
        </w:rPr>
        <w:t xml:space="preserve"> 1</w:t>
      </w:r>
      <w:r w:rsidR="00655F08">
        <w:rPr>
          <w:rFonts w:eastAsiaTheme="minorEastAsia" w:hint="eastAsia"/>
          <w:b/>
          <w:lang w:eastAsia="zh-CN"/>
        </w:rPr>
        <w:t>5</w:t>
      </w:r>
      <w:r w:rsidRPr="00F346B2">
        <w:rPr>
          <w:rFonts w:eastAsiaTheme="minorEastAsia" w:hint="eastAsia"/>
          <w:b/>
          <w:lang w:eastAsia="zh-CN"/>
        </w:rPr>
        <w:t>:</w:t>
      </w:r>
      <w:r w:rsidR="00DF46FF">
        <w:rPr>
          <w:rFonts w:eastAsiaTheme="minorEastAsia" w:hint="eastAsia"/>
          <w:b/>
          <w:lang w:eastAsia="zh-CN"/>
        </w:rPr>
        <w:t xml:space="preserve"> </w:t>
      </w:r>
      <w:r>
        <w:rPr>
          <w:rFonts w:eastAsiaTheme="minorEastAsia" w:hint="eastAsia"/>
          <w:b/>
          <w:lang w:eastAsia="zh-CN"/>
        </w:rPr>
        <w:t xml:space="preserve">Check the above mirror correct in </w:t>
      </w:r>
      <w:proofErr w:type="spellStart"/>
      <w:r>
        <w:rPr>
          <w:rFonts w:eastAsiaTheme="minorEastAsia" w:hint="eastAsia"/>
          <w:b/>
          <w:lang w:eastAsia="zh-CN"/>
        </w:rPr>
        <w:t>XnAP</w:t>
      </w:r>
      <w:proofErr w:type="spellEnd"/>
      <w:r w:rsidR="00FE3339">
        <w:rPr>
          <w:rFonts w:eastAsiaTheme="minorEastAsia" w:hint="eastAsia"/>
          <w:b/>
          <w:lang w:eastAsia="zh-CN"/>
        </w:rPr>
        <w:t>.</w:t>
      </w:r>
    </w:p>
    <w:p w:rsidR="00DF46FF" w:rsidRPr="00DF46FF" w:rsidRDefault="00DF46FF" w:rsidP="00DF46FF">
      <w:pPr>
        <w:pStyle w:val="10"/>
        <w:rPr>
          <w:rFonts w:eastAsiaTheme="minorEastAsia"/>
          <w:lang w:eastAsia="zh-CN"/>
        </w:rPr>
      </w:pPr>
      <w:r w:rsidRPr="00F346B2">
        <w:t xml:space="preserve">4. </w:t>
      </w:r>
      <w:r>
        <w:rPr>
          <w:rFonts w:eastAsiaTheme="minorEastAsia" w:hint="eastAsia"/>
          <w:lang w:eastAsia="zh-CN"/>
        </w:rPr>
        <w:t xml:space="preserve">Conclusion </w:t>
      </w:r>
    </w:p>
    <w:p w:rsidR="001C3CA4" w:rsidRPr="00417D11" w:rsidRDefault="001C3CA4" w:rsidP="001C3CA4">
      <w:pPr>
        <w:rPr>
          <w:rFonts w:eastAsiaTheme="minorEastAsia"/>
          <w:b/>
          <w:lang w:val="en-US" w:eastAsia="zh-CN"/>
        </w:rPr>
      </w:pPr>
      <w:r w:rsidRPr="00417D11">
        <w:rPr>
          <w:rFonts w:eastAsiaTheme="minorEastAsia"/>
          <w:b/>
          <w:lang w:val="en-US" w:eastAsia="zh-CN"/>
        </w:rPr>
        <w:t>Proposal</w:t>
      </w:r>
      <w:r>
        <w:rPr>
          <w:rFonts w:eastAsiaTheme="minorEastAsia" w:hint="eastAsia"/>
          <w:b/>
          <w:lang w:val="en-US" w:eastAsia="zh-CN"/>
        </w:rPr>
        <w:t xml:space="preserve"> 1</w:t>
      </w:r>
      <w:r w:rsidRPr="00417D11">
        <w:rPr>
          <w:rFonts w:eastAsiaTheme="minorEastAsia" w:hint="eastAsia"/>
          <w:b/>
          <w:lang w:val="en-US" w:eastAsia="zh-CN"/>
        </w:rPr>
        <w:t xml:space="preserve">: </w:t>
      </w:r>
      <w:r>
        <w:rPr>
          <w:rFonts w:eastAsiaTheme="minorEastAsia" w:hint="eastAsia"/>
          <w:b/>
          <w:lang w:val="en-US" w:eastAsia="zh-CN"/>
        </w:rPr>
        <w:t>F</w:t>
      </w:r>
      <w:r w:rsidRPr="00417D11">
        <w:rPr>
          <w:rFonts w:eastAsiaTheme="minorEastAsia" w:hint="eastAsia"/>
          <w:b/>
          <w:lang w:val="en-US" w:eastAsia="zh-CN"/>
        </w:rPr>
        <w:t>or the</w:t>
      </w:r>
      <w:r>
        <w:rPr>
          <w:rFonts w:eastAsiaTheme="minorEastAsia" w:hint="eastAsia"/>
          <w:b/>
          <w:lang w:val="en-US" w:eastAsia="zh-CN"/>
        </w:rPr>
        <w:t xml:space="preserve"> </w:t>
      </w:r>
      <w:r w:rsidRPr="00417D11">
        <w:rPr>
          <w:rFonts w:eastAsiaTheme="minorEastAsia" w:hint="eastAsia"/>
          <w:b/>
          <w:lang w:val="en-US" w:eastAsia="zh-CN"/>
        </w:rPr>
        <w:t>g</w:t>
      </w:r>
      <w:r w:rsidRPr="00417D11">
        <w:rPr>
          <w:rFonts w:eastAsiaTheme="minorEastAsia"/>
          <w:b/>
          <w:lang w:val="en-US" w:eastAsia="zh-CN"/>
        </w:rPr>
        <w:t>ranularity</w:t>
      </w:r>
      <w:r w:rsidRPr="00417D11">
        <w:rPr>
          <w:rFonts w:eastAsiaTheme="minorEastAsia" w:hint="eastAsia"/>
          <w:b/>
          <w:lang w:val="en-US" w:eastAsia="zh-CN"/>
        </w:rPr>
        <w:t xml:space="preserve"> of SP CSI-RS activation/de-activation, adopt the same granularity with RAN 2, e.g., </w:t>
      </w:r>
      <w:r w:rsidRPr="00417D11">
        <w:rPr>
          <w:rFonts w:eastAsiaTheme="minorEastAsia"/>
          <w:b/>
          <w:lang w:val="en-US" w:eastAsia="zh-CN"/>
        </w:rPr>
        <w:t>per LTM-CSI-ResourceConfigId-r18</w:t>
      </w:r>
      <w:r w:rsidRPr="00417D11">
        <w:rPr>
          <w:rFonts w:eastAsiaTheme="minorEastAsia" w:hint="eastAsia"/>
          <w:b/>
          <w:lang w:val="en-US" w:eastAsia="zh-CN"/>
        </w:rPr>
        <w:t>.</w:t>
      </w:r>
    </w:p>
    <w:p w:rsidR="001C3CA4" w:rsidRDefault="001C3CA4" w:rsidP="001C3CA4">
      <w:pPr>
        <w:rPr>
          <w:rFonts w:eastAsiaTheme="minorEastAsia"/>
          <w:b/>
          <w:lang w:val="en-US" w:eastAsia="zh-CN"/>
        </w:rPr>
      </w:pPr>
      <w:r w:rsidRPr="00417D11">
        <w:rPr>
          <w:rFonts w:eastAsiaTheme="minorEastAsia"/>
          <w:b/>
          <w:lang w:val="en-US" w:eastAsia="zh-CN"/>
        </w:rPr>
        <w:t>P</w:t>
      </w:r>
      <w:r w:rsidRPr="00417D11">
        <w:rPr>
          <w:rFonts w:eastAsiaTheme="minorEastAsia" w:hint="eastAsia"/>
          <w:b/>
          <w:lang w:val="en-US" w:eastAsia="zh-CN"/>
        </w:rPr>
        <w:t>roposal</w:t>
      </w:r>
      <w:r>
        <w:rPr>
          <w:rFonts w:eastAsiaTheme="minorEastAsia" w:hint="eastAsia"/>
          <w:b/>
          <w:lang w:val="en-US" w:eastAsia="zh-CN"/>
        </w:rPr>
        <w:t xml:space="preserve"> 2</w:t>
      </w:r>
      <w:r w:rsidRPr="00417D11">
        <w:rPr>
          <w:rFonts w:eastAsiaTheme="minorEastAsia" w:hint="eastAsia"/>
          <w:b/>
          <w:lang w:val="en-US" w:eastAsia="zh-CN"/>
        </w:rPr>
        <w:t>:</w:t>
      </w:r>
      <w:r>
        <w:rPr>
          <w:rFonts w:eastAsiaTheme="minorEastAsia" w:hint="eastAsia"/>
          <w:b/>
          <w:lang w:val="en-US" w:eastAsia="zh-CN"/>
        </w:rPr>
        <w:t xml:space="preserve"> I</w:t>
      </w:r>
      <w:r w:rsidRPr="00417D11">
        <w:rPr>
          <w:rFonts w:eastAsiaTheme="minorEastAsia" w:hint="eastAsia"/>
          <w:b/>
          <w:lang w:val="en-US" w:eastAsia="zh-CN"/>
        </w:rPr>
        <w:t xml:space="preserve">f we </w:t>
      </w:r>
      <w:r w:rsidR="008E758E">
        <w:rPr>
          <w:rFonts w:eastAsiaTheme="minorEastAsia" w:hint="eastAsia"/>
          <w:b/>
          <w:lang w:val="en-US" w:eastAsia="zh-CN"/>
        </w:rPr>
        <w:t>adopt</w:t>
      </w:r>
      <w:r w:rsidRPr="00417D11">
        <w:rPr>
          <w:rFonts w:eastAsiaTheme="minorEastAsia" w:hint="eastAsia"/>
          <w:b/>
          <w:lang w:val="en-US" w:eastAsia="zh-CN"/>
        </w:rPr>
        <w:t xml:space="preserve"> </w:t>
      </w:r>
      <w:r w:rsidRPr="00417D11">
        <w:rPr>
          <w:rFonts w:eastAsiaTheme="minorEastAsia"/>
          <w:b/>
          <w:lang w:val="en-US" w:eastAsia="zh-CN"/>
        </w:rPr>
        <w:t>per NZP-CSI-RS-</w:t>
      </w:r>
      <w:proofErr w:type="spellStart"/>
      <w:r w:rsidRPr="00417D11">
        <w:rPr>
          <w:rFonts w:eastAsiaTheme="minorEastAsia"/>
          <w:b/>
          <w:lang w:val="en-US" w:eastAsia="zh-CN"/>
        </w:rPr>
        <w:t>ResourceId</w:t>
      </w:r>
      <w:proofErr w:type="spellEnd"/>
      <w:r w:rsidRPr="00417D11">
        <w:rPr>
          <w:rFonts w:eastAsiaTheme="minorEastAsia" w:hint="eastAsia"/>
          <w:b/>
          <w:lang w:val="en-US" w:eastAsia="zh-CN"/>
        </w:rPr>
        <w:t xml:space="preserve"> g</w:t>
      </w:r>
      <w:r w:rsidRPr="00417D11">
        <w:rPr>
          <w:rFonts w:eastAsiaTheme="minorEastAsia"/>
          <w:b/>
          <w:lang w:val="en-US" w:eastAsia="zh-CN"/>
        </w:rPr>
        <w:t>ranularity</w:t>
      </w:r>
      <w:r>
        <w:rPr>
          <w:rFonts w:eastAsiaTheme="minorEastAsia" w:hint="eastAsia"/>
          <w:b/>
          <w:lang w:val="en-US" w:eastAsia="zh-CN"/>
        </w:rPr>
        <w:t>, e.g., option 2</w:t>
      </w:r>
      <w:r w:rsidRPr="00417D11">
        <w:rPr>
          <w:rFonts w:eastAsiaTheme="minorEastAsia" w:hint="eastAsia"/>
          <w:b/>
          <w:lang w:val="en-US" w:eastAsia="zh-CN"/>
        </w:rPr>
        <w:t xml:space="preserve">, RAN3 shall inform RAN2 for double check the </w:t>
      </w:r>
      <w:r w:rsidRPr="00417D11">
        <w:rPr>
          <w:rFonts w:eastAsiaTheme="minorEastAsia"/>
          <w:b/>
          <w:lang w:val="en-US" w:eastAsia="zh-CN"/>
        </w:rPr>
        <w:t>feasibility</w:t>
      </w:r>
      <w:r w:rsidRPr="00417D11">
        <w:rPr>
          <w:rFonts w:eastAsiaTheme="minorEastAsia" w:hint="eastAsia"/>
          <w:b/>
          <w:lang w:val="en-US" w:eastAsia="zh-CN"/>
        </w:rPr>
        <w:t xml:space="preserve"> and </w:t>
      </w:r>
      <w:r w:rsidR="008E758E">
        <w:rPr>
          <w:rFonts w:eastAsiaTheme="minorEastAsia" w:hint="eastAsia"/>
          <w:b/>
          <w:lang w:val="en-US" w:eastAsia="zh-CN"/>
        </w:rPr>
        <w:t xml:space="preserve">enable </w:t>
      </w:r>
      <w:r w:rsidRPr="00417D11">
        <w:rPr>
          <w:rFonts w:eastAsiaTheme="minorEastAsia" w:hint="eastAsia"/>
          <w:b/>
          <w:lang w:val="en-US" w:eastAsia="zh-CN"/>
        </w:rPr>
        <w:t xml:space="preserve">future </w:t>
      </w:r>
      <w:r w:rsidRPr="00417D11">
        <w:rPr>
          <w:rFonts w:eastAsiaTheme="minorEastAsia"/>
          <w:b/>
          <w:lang w:val="en-US" w:eastAsia="zh-CN"/>
        </w:rPr>
        <w:t>coordination</w:t>
      </w:r>
      <w:r w:rsidRPr="00417D11">
        <w:rPr>
          <w:rFonts w:eastAsiaTheme="minorEastAsia" w:hint="eastAsia"/>
          <w:b/>
          <w:lang w:val="en-US" w:eastAsia="zh-CN"/>
        </w:rPr>
        <w:t>.</w:t>
      </w:r>
    </w:p>
    <w:p w:rsidR="001C3CA4" w:rsidRDefault="001C3CA4" w:rsidP="001C3CA4">
      <w:pPr>
        <w:spacing w:before="240"/>
        <w:rPr>
          <w:rFonts w:eastAsiaTheme="minorEastAsia"/>
          <w:b/>
          <w:lang w:eastAsia="zh-CN"/>
        </w:rPr>
      </w:pPr>
      <w:r>
        <w:rPr>
          <w:rFonts w:eastAsiaTheme="minorEastAsia"/>
          <w:b/>
          <w:lang w:eastAsia="zh-CN"/>
        </w:rPr>
        <w:t>O</w:t>
      </w:r>
      <w:r>
        <w:rPr>
          <w:rFonts w:eastAsiaTheme="minorEastAsia" w:hint="eastAsia"/>
          <w:b/>
          <w:lang w:eastAsia="zh-CN"/>
        </w:rPr>
        <w:t>bservation 1: Only periodic CSI-RS will be configured</w:t>
      </w:r>
      <w:r w:rsidR="008E758E">
        <w:rPr>
          <w:rFonts w:eastAsiaTheme="minorEastAsia" w:hint="eastAsia"/>
          <w:b/>
          <w:lang w:eastAsia="zh-CN"/>
        </w:rPr>
        <w:t xml:space="preserve"> with an</w:t>
      </w:r>
      <w:r>
        <w:rPr>
          <w:rFonts w:eastAsiaTheme="minorEastAsia" w:hint="eastAsia"/>
          <w:b/>
          <w:lang w:eastAsia="zh-CN"/>
        </w:rPr>
        <w:t xml:space="preserve"> </w:t>
      </w:r>
      <w:r>
        <w:rPr>
          <w:rFonts w:eastAsiaTheme="minorEastAsia"/>
          <w:b/>
          <w:lang w:eastAsia="zh-CN"/>
        </w:rPr>
        <w:t>associated</w:t>
      </w:r>
      <w:r w:rsidR="008E758E">
        <w:rPr>
          <w:rFonts w:eastAsiaTheme="minorEastAsia" w:hint="eastAsia"/>
          <w:b/>
          <w:lang w:eastAsia="zh-CN"/>
        </w:rPr>
        <w:t xml:space="preserve"> TCI State during</w:t>
      </w:r>
      <w:r>
        <w:rPr>
          <w:rFonts w:eastAsiaTheme="minorEastAsia" w:hint="eastAsia"/>
          <w:b/>
          <w:lang w:eastAsia="zh-CN"/>
        </w:rPr>
        <w:t xml:space="preserve"> candidate cell preparation phase. </w:t>
      </w:r>
    </w:p>
    <w:p w:rsidR="001C3CA4" w:rsidRPr="008213B7" w:rsidRDefault="001C3CA4" w:rsidP="001C3CA4">
      <w:pPr>
        <w:rPr>
          <w:rFonts w:eastAsiaTheme="minorEastAsia"/>
          <w:b/>
          <w:lang w:eastAsia="zh-CN"/>
        </w:rPr>
      </w:pPr>
      <w:r w:rsidRPr="008213B7">
        <w:rPr>
          <w:rFonts w:eastAsiaTheme="minorEastAsia"/>
          <w:b/>
          <w:lang w:eastAsia="zh-CN"/>
        </w:rPr>
        <w:t>P</w:t>
      </w:r>
      <w:r>
        <w:rPr>
          <w:rFonts w:eastAsiaTheme="minorEastAsia" w:hint="eastAsia"/>
          <w:b/>
          <w:lang w:eastAsia="zh-CN"/>
        </w:rPr>
        <w:t>roposal 3</w:t>
      </w:r>
      <w:r w:rsidRPr="008213B7">
        <w:rPr>
          <w:rFonts w:eastAsiaTheme="minorEastAsia" w:hint="eastAsia"/>
          <w:b/>
          <w:lang w:eastAsia="zh-CN"/>
        </w:rPr>
        <w:t>:</w:t>
      </w:r>
      <w:r>
        <w:rPr>
          <w:rFonts w:eastAsiaTheme="minorEastAsia" w:hint="eastAsia"/>
          <w:b/>
          <w:lang w:eastAsia="zh-CN"/>
        </w:rPr>
        <w:t xml:space="preserve"> I</w:t>
      </w:r>
      <w:r w:rsidRPr="008213B7">
        <w:rPr>
          <w:rFonts w:eastAsiaTheme="minorEastAsia" w:hint="eastAsia"/>
          <w:b/>
          <w:lang w:eastAsia="zh-CN"/>
        </w:rPr>
        <w:t xml:space="preserve">nclude the </w:t>
      </w:r>
      <w:r w:rsidRPr="001F000D">
        <w:rPr>
          <w:rFonts w:eastAsiaTheme="minorEastAsia" w:hint="eastAsia"/>
          <w:b/>
          <w:i/>
          <w:lang w:eastAsia="zh-CN"/>
        </w:rPr>
        <w:t>TCI state ID</w:t>
      </w:r>
      <w:r w:rsidRPr="008213B7">
        <w:rPr>
          <w:rFonts w:eastAsiaTheme="minorEastAsia" w:hint="eastAsia"/>
          <w:b/>
          <w:lang w:eastAsia="zh-CN"/>
        </w:rPr>
        <w:t xml:space="preserve"> in </w:t>
      </w:r>
      <w:r w:rsidRPr="00417D11">
        <w:rPr>
          <w:rFonts w:eastAsiaTheme="minorEastAsia"/>
          <w:b/>
          <w:lang w:eastAsia="zh-CN"/>
        </w:rPr>
        <w:t>CSI-RS COORDINATION REQUEST</w:t>
      </w:r>
      <w:r>
        <w:rPr>
          <w:rFonts w:eastAsiaTheme="minorEastAsia" w:hint="eastAsia"/>
          <w:b/>
          <w:lang w:eastAsia="zh-CN"/>
        </w:rPr>
        <w:t xml:space="preserve"> message</w:t>
      </w:r>
      <w:r w:rsidRPr="008213B7">
        <w:rPr>
          <w:rFonts w:eastAsiaTheme="minorEastAsia" w:hint="eastAsia"/>
          <w:b/>
          <w:lang w:eastAsia="zh-CN"/>
        </w:rPr>
        <w:t xml:space="preserve"> from source to candidate node.</w:t>
      </w:r>
    </w:p>
    <w:p w:rsidR="001C3CA4" w:rsidRPr="00417D11" w:rsidRDefault="001C3CA4" w:rsidP="001C3CA4">
      <w:pPr>
        <w:spacing w:before="240"/>
        <w:rPr>
          <w:rFonts w:eastAsiaTheme="minorEastAsia"/>
          <w:b/>
          <w:lang w:val="en-US" w:eastAsia="zh-CN"/>
        </w:rPr>
      </w:pPr>
      <w:r w:rsidRPr="00417D11">
        <w:rPr>
          <w:rFonts w:eastAsiaTheme="minorEastAsia"/>
          <w:b/>
          <w:lang w:val="en-US" w:eastAsia="zh-CN"/>
        </w:rPr>
        <w:t>P</w:t>
      </w:r>
      <w:r>
        <w:rPr>
          <w:rFonts w:eastAsiaTheme="minorEastAsia" w:hint="eastAsia"/>
          <w:b/>
          <w:lang w:val="en-US" w:eastAsia="zh-CN"/>
        </w:rPr>
        <w:t>roposal 4</w:t>
      </w:r>
      <w:r w:rsidRPr="00417D11">
        <w:rPr>
          <w:rFonts w:eastAsiaTheme="minorEastAsia" w:hint="eastAsia"/>
          <w:b/>
          <w:lang w:val="en-US" w:eastAsia="zh-CN"/>
        </w:rPr>
        <w:t xml:space="preserve">: No </w:t>
      </w:r>
      <w:r w:rsidRPr="008B4EAA">
        <w:rPr>
          <w:rFonts w:eastAsiaTheme="minorEastAsia" w:hint="eastAsia"/>
          <w:b/>
          <w:lang w:val="en-US" w:eastAsia="zh-CN"/>
        </w:rPr>
        <w:t>need</w:t>
      </w:r>
      <w:r w:rsidRPr="00417D11">
        <w:rPr>
          <w:rFonts w:eastAsiaTheme="minorEastAsia" w:hint="eastAsia"/>
          <w:b/>
          <w:lang w:val="en-US" w:eastAsia="zh-CN"/>
        </w:rPr>
        <w:t xml:space="preserve"> to transfer R</w:t>
      </w:r>
      <w:r w:rsidR="008E758E">
        <w:rPr>
          <w:rFonts w:eastAsiaTheme="minorEastAsia"/>
          <w:b/>
          <w:lang w:val="en-US" w:eastAsia="zh-CN"/>
        </w:rPr>
        <w:t xml:space="preserve">eport </w:t>
      </w:r>
      <w:r w:rsidR="008E758E">
        <w:rPr>
          <w:rFonts w:eastAsiaTheme="minorEastAsia" w:hint="eastAsia"/>
          <w:b/>
          <w:lang w:val="en-US" w:eastAsia="zh-CN"/>
        </w:rPr>
        <w:t>T</w:t>
      </w:r>
      <w:r w:rsidRPr="00417D11">
        <w:rPr>
          <w:rFonts w:eastAsiaTheme="minorEastAsia"/>
          <w:b/>
          <w:lang w:val="en-US" w:eastAsia="zh-CN"/>
        </w:rPr>
        <w:t>ype</w:t>
      </w:r>
      <w:r w:rsidRPr="00417D11">
        <w:rPr>
          <w:rFonts w:eastAsiaTheme="minorEastAsia" w:hint="eastAsia"/>
          <w:b/>
          <w:lang w:val="en-US" w:eastAsia="zh-CN"/>
        </w:rPr>
        <w:t xml:space="preserve"> of each CSI-Resource from candidate node to source node </w:t>
      </w:r>
      <w:r w:rsidRPr="00417D11">
        <w:rPr>
          <w:rFonts w:eastAsiaTheme="minorEastAsia"/>
          <w:b/>
          <w:lang w:val="en-US" w:eastAsia="zh-CN"/>
        </w:rPr>
        <w:t>explicitly</w:t>
      </w:r>
      <w:r w:rsidRPr="00417D11">
        <w:rPr>
          <w:rFonts w:eastAsiaTheme="minorEastAsia" w:hint="eastAsia"/>
          <w:b/>
          <w:lang w:val="en-US" w:eastAsia="zh-CN"/>
        </w:rPr>
        <w:t>.</w:t>
      </w:r>
    </w:p>
    <w:p w:rsidR="001C3CA4" w:rsidRDefault="001C3CA4" w:rsidP="001C3CA4">
      <w:pPr>
        <w:rPr>
          <w:rFonts w:eastAsiaTheme="minorEastAsia"/>
          <w:b/>
          <w:lang w:eastAsia="zh-CN"/>
        </w:rPr>
      </w:pPr>
      <w:r w:rsidRPr="008B4EAA">
        <w:rPr>
          <w:rFonts w:eastAsiaTheme="minorEastAsia"/>
          <w:b/>
          <w:lang w:eastAsia="zh-CN"/>
        </w:rPr>
        <w:t>P</w:t>
      </w:r>
      <w:r w:rsidRPr="008B4EAA">
        <w:rPr>
          <w:rFonts w:eastAsiaTheme="minorEastAsia" w:hint="eastAsia"/>
          <w:b/>
          <w:lang w:eastAsia="zh-CN"/>
        </w:rPr>
        <w:t xml:space="preserve">roposal </w:t>
      </w:r>
      <w:r>
        <w:rPr>
          <w:rFonts w:eastAsiaTheme="minorEastAsia" w:hint="eastAsia"/>
          <w:b/>
          <w:lang w:eastAsia="zh-CN"/>
        </w:rPr>
        <w:t>5</w:t>
      </w:r>
      <w:r w:rsidRPr="008B4EAA">
        <w:rPr>
          <w:rFonts w:eastAsiaTheme="minorEastAsia" w:hint="eastAsia"/>
          <w:b/>
          <w:lang w:eastAsia="zh-CN"/>
        </w:rPr>
        <w:t xml:space="preserve">: Add a new </w:t>
      </w:r>
      <w:r w:rsidRPr="008B4EAA">
        <w:rPr>
          <w:rFonts w:eastAsiaTheme="minorEastAsia"/>
          <w:b/>
          <w:lang w:eastAsia="zh-CN"/>
        </w:rPr>
        <w:t>indicator</w:t>
      </w:r>
      <w:r w:rsidRPr="008B4EAA">
        <w:rPr>
          <w:rFonts w:eastAsiaTheme="minorEastAsia" w:hint="eastAsia"/>
          <w:b/>
          <w:lang w:eastAsia="zh-CN"/>
        </w:rPr>
        <w:t xml:space="preserve"> in HANDOVER REQ</w:t>
      </w:r>
      <w:r w:rsidR="008E758E">
        <w:rPr>
          <w:rFonts w:eastAsiaTheme="minorEastAsia" w:hint="eastAsia"/>
          <w:b/>
          <w:lang w:eastAsia="zh-CN"/>
        </w:rPr>
        <w:t>UEST</w:t>
      </w:r>
      <w:r w:rsidRPr="008B4EAA">
        <w:rPr>
          <w:rFonts w:eastAsiaTheme="minorEastAsia" w:hint="eastAsia"/>
          <w:b/>
          <w:lang w:eastAsia="zh-CN"/>
        </w:rPr>
        <w:t xml:space="preserve"> message to request </w:t>
      </w:r>
      <w:r w:rsidR="008E758E">
        <w:rPr>
          <w:rFonts w:eastAsiaTheme="minorEastAsia" w:hint="eastAsia"/>
          <w:b/>
          <w:lang w:eastAsia="zh-CN"/>
        </w:rPr>
        <w:t xml:space="preserve">the </w:t>
      </w:r>
      <w:r w:rsidRPr="008B4EAA">
        <w:rPr>
          <w:rFonts w:eastAsiaTheme="minorEastAsia" w:hint="eastAsia"/>
          <w:b/>
          <w:lang w:eastAsia="zh-CN"/>
        </w:rPr>
        <w:t xml:space="preserve">candidate cell providing CSI-RS resource for CSI </w:t>
      </w:r>
      <w:r w:rsidRPr="008B4EAA">
        <w:rPr>
          <w:rFonts w:eastAsiaTheme="minorEastAsia"/>
          <w:b/>
          <w:lang w:eastAsia="zh-CN"/>
        </w:rPr>
        <w:t>acquisition</w:t>
      </w:r>
      <w:r w:rsidRPr="008B4EAA">
        <w:rPr>
          <w:rFonts w:eastAsiaTheme="minorEastAsia" w:hint="eastAsia"/>
          <w:b/>
          <w:lang w:eastAsia="zh-CN"/>
        </w:rPr>
        <w:t xml:space="preserve">.  </w:t>
      </w:r>
    </w:p>
    <w:p w:rsidR="001C3CA4" w:rsidRPr="008B4EAA" w:rsidRDefault="001C3CA4" w:rsidP="001C3CA4">
      <w:pPr>
        <w:rPr>
          <w:rFonts w:eastAsiaTheme="minorEastAsia"/>
          <w:b/>
          <w:lang w:eastAsia="zh-CN"/>
        </w:rPr>
      </w:pPr>
      <w:r>
        <w:rPr>
          <w:rFonts w:eastAsiaTheme="minorEastAsia"/>
          <w:b/>
          <w:lang w:eastAsia="zh-CN"/>
        </w:rPr>
        <w:t>P</w:t>
      </w:r>
      <w:r>
        <w:rPr>
          <w:rFonts w:eastAsiaTheme="minorEastAsia" w:hint="eastAsia"/>
          <w:b/>
          <w:lang w:eastAsia="zh-CN"/>
        </w:rPr>
        <w:t>roposal 6: A</w:t>
      </w:r>
      <w:r w:rsidR="008E758E">
        <w:rPr>
          <w:rFonts w:eastAsiaTheme="minorEastAsia" w:hint="eastAsia"/>
          <w:b/>
          <w:lang w:eastAsia="zh-CN"/>
        </w:rPr>
        <w:t>dd</w:t>
      </w:r>
      <w:r>
        <w:rPr>
          <w:rFonts w:eastAsiaTheme="minorEastAsia" w:hint="eastAsia"/>
          <w:b/>
          <w:lang w:eastAsia="zh-CN"/>
        </w:rPr>
        <w:t xml:space="preserve"> a new</w:t>
      </w:r>
      <w:r>
        <w:rPr>
          <w:rStyle w:val="ab"/>
          <w:rFonts w:eastAsiaTheme="minorEastAsia" w:hint="eastAsia"/>
          <w:lang w:eastAsia="zh-CN"/>
        </w:rPr>
        <w:t xml:space="preserve"> </w:t>
      </w:r>
      <w:r w:rsidRPr="008B4EAA">
        <w:rPr>
          <w:rFonts w:eastAsiaTheme="minorEastAsia"/>
          <w:b/>
          <w:i/>
          <w:lang w:eastAsia="zh-CN"/>
        </w:rPr>
        <w:t>CSI-RS Resource Configuration</w:t>
      </w:r>
      <w:r w:rsidRPr="008B4EAA">
        <w:rPr>
          <w:rFonts w:eastAsiaTheme="minorEastAsia" w:hint="eastAsia"/>
          <w:b/>
          <w:i/>
          <w:lang w:eastAsia="zh-CN"/>
        </w:rPr>
        <w:t xml:space="preserve"> for C</w:t>
      </w:r>
      <w:r>
        <w:rPr>
          <w:rFonts w:eastAsiaTheme="minorEastAsia" w:hint="eastAsia"/>
          <w:b/>
          <w:i/>
          <w:lang w:eastAsia="zh-CN"/>
        </w:rPr>
        <w:t>SI acquisi</w:t>
      </w:r>
      <w:r w:rsidRPr="008B4EAA">
        <w:rPr>
          <w:rFonts w:eastAsiaTheme="minorEastAsia" w:hint="eastAsia"/>
          <w:b/>
          <w:i/>
          <w:lang w:eastAsia="zh-CN"/>
        </w:rPr>
        <w:t xml:space="preserve">tion </w:t>
      </w:r>
      <w:r>
        <w:rPr>
          <w:rFonts w:eastAsiaTheme="minorEastAsia" w:hint="eastAsia"/>
          <w:b/>
          <w:lang w:eastAsia="zh-CN"/>
        </w:rPr>
        <w:t xml:space="preserve">IE in </w:t>
      </w:r>
      <w:r w:rsidRPr="008B4EAA">
        <w:rPr>
          <w:rFonts w:eastAsiaTheme="minorEastAsia"/>
          <w:b/>
          <w:i/>
          <w:lang w:eastAsia="zh-CN"/>
        </w:rPr>
        <w:t>LTM Information Response</w:t>
      </w:r>
      <w:r w:rsidRPr="008B4EAA">
        <w:rPr>
          <w:rFonts w:eastAsiaTheme="minorEastAsia"/>
          <w:b/>
          <w:lang w:eastAsia="zh-CN"/>
        </w:rPr>
        <w:t xml:space="preserve"> IE</w:t>
      </w:r>
      <w:r w:rsidR="008E758E">
        <w:rPr>
          <w:rFonts w:eastAsiaTheme="minorEastAsia"/>
          <w:b/>
          <w:lang w:eastAsia="zh-CN"/>
        </w:rPr>
        <w:t xml:space="preserve"> in HANDOVER REQUEST ACKNOWLEDG</w:t>
      </w:r>
      <w:r w:rsidR="008E758E">
        <w:rPr>
          <w:rFonts w:eastAsiaTheme="minorEastAsia" w:hint="eastAsia"/>
          <w:b/>
          <w:lang w:eastAsia="zh-CN"/>
        </w:rPr>
        <w:t>E.</w:t>
      </w:r>
    </w:p>
    <w:p w:rsidR="001C3CA4" w:rsidRPr="008B4EAA" w:rsidRDefault="001C3CA4" w:rsidP="001C3CA4">
      <w:pPr>
        <w:rPr>
          <w:rFonts w:eastAsiaTheme="minorEastAsia"/>
          <w:b/>
          <w:lang w:eastAsia="zh-CN"/>
        </w:rPr>
      </w:pPr>
      <w:r w:rsidRPr="008B4EAA">
        <w:rPr>
          <w:rFonts w:eastAsiaTheme="minorEastAsia"/>
          <w:b/>
          <w:lang w:eastAsia="zh-CN"/>
        </w:rPr>
        <w:t>P</w:t>
      </w:r>
      <w:r w:rsidRPr="008B4EAA">
        <w:rPr>
          <w:rFonts w:eastAsiaTheme="minorEastAsia" w:hint="eastAsia"/>
          <w:b/>
          <w:lang w:eastAsia="zh-CN"/>
        </w:rPr>
        <w:t xml:space="preserve">roposal </w:t>
      </w:r>
      <w:r>
        <w:rPr>
          <w:rFonts w:eastAsiaTheme="minorEastAsia" w:hint="eastAsia"/>
          <w:b/>
          <w:lang w:eastAsia="zh-CN"/>
        </w:rPr>
        <w:t>7</w:t>
      </w:r>
      <w:r w:rsidRPr="008B4EAA">
        <w:rPr>
          <w:rFonts w:eastAsiaTheme="minorEastAsia" w:hint="eastAsia"/>
          <w:b/>
          <w:lang w:eastAsia="zh-CN"/>
        </w:rPr>
        <w:t xml:space="preserve">: </w:t>
      </w:r>
      <w:r>
        <w:rPr>
          <w:rFonts w:eastAsiaTheme="minorEastAsia" w:hint="eastAsia"/>
          <w:b/>
          <w:lang w:eastAsia="zh-CN"/>
        </w:rPr>
        <w:t>For the CSI-RS for CSI acquisition activation/deactivation, it</w:t>
      </w:r>
      <w:r w:rsidRPr="008B4EAA">
        <w:rPr>
          <w:rFonts w:eastAsiaTheme="minorEastAsia" w:hint="eastAsia"/>
          <w:b/>
          <w:lang w:eastAsia="zh-CN"/>
        </w:rPr>
        <w:t xml:space="preserve"> is </w:t>
      </w:r>
      <w:r>
        <w:rPr>
          <w:rFonts w:eastAsiaTheme="minorEastAsia"/>
          <w:b/>
          <w:lang w:eastAsia="zh-CN"/>
        </w:rPr>
        <w:t>propos</w:t>
      </w:r>
      <w:r>
        <w:rPr>
          <w:rFonts w:eastAsiaTheme="minorEastAsia" w:hint="eastAsia"/>
          <w:b/>
          <w:lang w:eastAsia="zh-CN"/>
        </w:rPr>
        <w:t>e</w:t>
      </w:r>
      <w:r w:rsidR="008E758E">
        <w:rPr>
          <w:rFonts w:eastAsiaTheme="minorEastAsia" w:hint="eastAsia"/>
          <w:b/>
          <w:lang w:eastAsia="zh-CN"/>
        </w:rPr>
        <w:t>d</w:t>
      </w:r>
      <w:r>
        <w:rPr>
          <w:rFonts w:eastAsiaTheme="minorEastAsia" w:hint="eastAsia"/>
          <w:b/>
          <w:lang w:eastAsia="zh-CN"/>
        </w:rPr>
        <w:t xml:space="preserve"> </w:t>
      </w:r>
      <w:r w:rsidRPr="008B4EAA">
        <w:rPr>
          <w:rFonts w:eastAsiaTheme="minorEastAsia" w:hint="eastAsia"/>
          <w:b/>
          <w:lang w:eastAsia="zh-CN"/>
        </w:rPr>
        <w:t>to</w:t>
      </w:r>
      <w:r>
        <w:rPr>
          <w:rFonts w:eastAsiaTheme="minorEastAsia" w:hint="eastAsia"/>
          <w:b/>
          <w:lang w:eastAsia="zh-CN"/>
        </w:rPr>
        <w:t xml:space="preserve"> use the same </w:t>
      </w:r>
      <w:r>
        <w:rPr>
          <w:rFonts w:eastAsiaTheme="minorEastAsia"/>
          <w:b/>
          <w:lang w:eastAsia="zh-CN"/>
        </w:rPr>
        <w:t>approach</w:t>
      </w:r>
      <w:r>
        <w:rPr>
          <w:rFonts w:eastAsiaTheme="minorEastAsia" w:hint="eastAsia"/>
          <w:b/>
          <w:lang w:eastAsia="zh-CN"/>
        </w:rPr>
        <w:t xml:space="preserve"> as </w:t>
      </w:r>
      <w:r w:rsidR="008E758E">
        <w:rPr>
          <w:rFonts w:eastAsiaTheme="minorEastAsia" w:hint="eastAsia"/>
          <w:b/>
          <w:lang w:eastAsia="zh-CN"/>
        </w:rPr>
        <w:t xml:space="preserve">for </w:t>
      </w:r>
      <w:r>
        <w:rPr>
          <w:rFonts w:eastAsiaTheme="minorEastAsia" w:hint="eastAsia"/>
          <w:b/>
          <w:lang w:eastAsia="zh-CN"/>
        </w:rPr>
        <w:t xml:space="preserve">SP CSI-RS activation/deactivation for RSRP. </w:t>
      </w:r>
      <w:r>
        <w:rPr>
          <w:rFonts w:eastAsiaTheme="minorEastAsia"/>
          <w:b/>
          <w:lang w:eastAsia="zh-CN"/>
        </w:rPr>
        <w:t>T</w:t>
      </w:r>
      <w:r>
        <w:rPr>
          <w:rFonts w:eastAsiaTheme="minorEastAsia" w:hint="eastAsia"/>
          <w:b/>
          <w:lang w:eastAsia="zh-CN"/>
        </w:rPr>
        <w:t>he g</w:t>
      </w:r>
      <w:r>
        <w:rPr>
          <w:rFonts w:eastAsiaTheme="minorEastAsia"/>
          <w:b/>
          <w:lang w:eastAsia="zh-CN"/>
        </w:rPr>
        <w:t xml:space="preserve">ranularity </w:t>
      </w:r>
      <w:r>
        <w:rPr>
          <w:rFonts w:eastAsiaTheme="minorEastAsia" w:hint="eastAsia"/>
          <w:b/>
          <w:lang w:eastAsia="zh-CN"/>
        </w:rPr>
        <w:t xml:space="preserve">is pending on the discussion </w:t>
      </w:r>
      <w:r w:rsidR="008E758E">
        <w:rPr>
          <w:rFonts w:eastAsiaTheme="minorEastAsia" w:hint="eastAsia"/>
          <w:b/>
          <w:lang w:eastAsia="zh-CN"/>
        </w:rPr>
        <w:t>o</w:t>
      </w:r>
      <w:r>
        <w:rPr>
          <w:rFonts w:eastAsiaTheme="minorEastAsia" w:hint="eastAsia"/>
          <w:b/>
          <w:lang w:eastAsia="zh-CN"/>
        </w:rPr>
        <w:t>n CSI-RS for RSRP.</w:t>
      </w:r>
    </w:p>
    <w:p w:rsidR="001C3CA4" w:rsidRPr="00FF11AD" w:rsidRDefault="001C3CA4" w:rsidP="001C3CA4">
      <w:pPr>
        <w:snapToGrid w:val="0"/>
        <w:rPr>
          <w:rFonts w:eastAsiaTheme="minorEastAsia"/>
          <w:b/>
          <w:lang w:eastAsia="zh-CN"/>
        </w:rPr>
      </w:pPr>
      <w:r w:rsidRPr="00055FFB">
        <w:rPr>
          <w:rFonts w:eastAsiaTheme="minorEastAsia"/>
          <w:b/>
          <w:lang w:eastAsia="zh-CN"/>
        </w:rPr>
        <w:t>P</w:t>
      </w:r>
      <w:r w:rsidRPr="00055FFB">
        <w:rPr>
          <w:rFonts w:eastAsiaTheme="minorEastAsia" w:hint="eastAsia"/>
          <w:b/>
          <w:lang w:eastAsia="zh-CN"/>
        </w:rPr>
        <w:t xml:space="preserve">roposal </w:t>
      </w:r>
      <w:r>
        <w:rPr>
          <w:rFonts w:eastAsiaTheme="minorEastAsia" w:hint="eastAsia"/>
          <w:b/>
          <w:lang w:eastAsia="zh-CN"/>
        </w:rPr>
        <w:t>8</w:t>
      </w:r>
      <w:r w:rsidRPr="00055FFB">
        <w:rPr>
          <w:rFonts w:eastAsiaTheme="minorEastAsia" w:hint="eastAsia"/>
          <w:b/>
          <w:lang w:eastAsia="zh-CN"/>
        </w:rPr>
        <w:t xml:space="preserve">: </w:t>
      </w:r>
      <w:r w:rsidRPr="00055FFB">
        <w:rPr>
          <w:rFonts w:eastAsiaTheme="minorEastAsia"/>
          <w:b/>
          <w:lang w:eastAsia="zh-CN"/>
        </w:rPr>
        <w:t xml:space="preserve">The initial source </w:t>
      </w:r>
      <w:proofErr w:type="spellStart"/>
      <w:r w:rsidRPr="00055FFB">
        <w:rPr>
          <w:rFonts w:eastAsiaTheme="minorEastAsia"/>
          <w:b/>
          <w:lang w:eastAsia="zh-CN"/>
        </w:rPr>
        <w:t>gNB</w:t>
      </w:r>
      <w:proofErr w:type="spellEnd"/>
      <w:r w:rsidRPr="00055FFB">
        <w:rPr>
          <w:rFonts w:eastAsiaTheme="minorEastAsia"/>
          <w:b/>
          <w:lang w:eastAsia="zh-CN"/>
        </w:rPr>
        <w:t xml:space="preserve"> </w:t>
      </w:r>
      <w:r>
        <w:rPr>
          <w:rFonts w:eastAsiaTheme="minorEastAsia" w:hint="eastAsia"/>
          <w:b/>
          <w:lang w:eastAsia="zh-CN"/>
        </w:rPr>
        <w:t>may</w:t>
      </w:r>
      <w:r>
        <w:rPr>
          <w:rFonts w:eastAsiaTheme="minorEastAsia"/>
          <w:b/>
          <w:lang w:eastAsia="zh-CN"/>
        </w:rPr>
        <w:t xml:space="preserve"> send</w:t>
      </w:r>
      <w:r w:rsidRPr="00055FFB">
        <w:rPr>
          <w:rFonts w:eastAsiaTheme="minorEastAsia"/>
          <w:b/>
          <w:lang w:eastAsia="zh-CN"/>
        </w:rPr>
        <w:t xml:space="preserve"> the assigned target UE </w:t>
      </w:r>
      <w:proofErr w:type="spellStart"/>
      <w:r w:rsidRPr="00055FFB">
        <w:rPr>
          <w:rFonts w:eastAsiaTheme="minorEastAsia"/>
          <w:b/>
          <w:lang w:eastAsia="zh-CN"/>
        </w:rPr>
        <w:t>XnAP</w:t>
      </w:r>
      <w:proofErr w:type="spellEnd"/>
      <w:r w:rsidRPr="00055FFB">
        <w:rPr>
          <w:rFonts w:eastAsiaTheme="minorEastAsia"/>
          <w:b/>
          <w:lang w:eastAsia="zh-CN"/>
        </w:rPr>
        <w:t xml:space="preserve"> ID mapping list to all candidate cells via the LTM </w:t>
      </w:r>
      <w:r w:rsidRPr="00055FFB">
        <w:rPr>
          <w:rFonts w:eastAsiaTheme="minorEastAsia" w:hint="eastAsia"/>
          <w:b/>
          <w:lang w:eastAsia="zh-CN"/>
        </w:rPr>
        <w:t>CONFIGURATION UPDATE</w:t>
      </w:r>
      <w:r w:rsidRPr="00055FFB">
        <w:rPr>
          <w:rFonts w:eastAsiaTheme="minorEastAsia"/>
          <w:b/>
          <w:lang w:eastAsia="zh-CN"/>
        </w:rPr>
        <w:t xml:space="preserve"> message</w:t>
      </w:r>
      <w:r w:rsidRPr="00055FFB">
        <w:rPr>
          <w:rFonts w:eastAsiaTheme="minorEastAsia" w:hint="eastAsia"/>
          <w:b/>
          <w:lang w:eastAsia="zh-CN"/>
        </w:rPr>
        <w:t>.</w:t>
      </w:r>
    </w:p>
    <w:p w:rsidR="001C3CA4" w:rsidRDefault="001C3CA4" w:rsidP="001C3CA4">
      <w:pPr>
        <w:snapToGrid w:val="0"/>
        <w:rPr>
          <w:rFonts w:eastAsiaTheme="minorEastAsia"/>
          <w:b/>
          <w:lang w:eastAsia="zh-CN"/>
        </w:rPr>
      </w:pPr>
      <w:r w:rsidRPr="00055FFB">
        <w:rPr>
          <w:rFonts w:eastAsiaTheme="minorEastAsia"/>
          <w:b/>
          <w:lang w:eastAsia="zh-CN"/>
        </w:rPr>
        <w:lastRenderedPageBreak/>
        <w:t>P</w:t>
      </w:r>
      <w:r w:rsidRPr="00055FFB">
        <w:rPr>
          <w:rFonts w:eastAsiaTheme="minorEastAsia" w:hint="eastAsia"/>
          <w:b/>
          <w:lang w:eastAsia="zh-CN"/>
        </w:rPr>
        <w:t>roposal</w:t>
      </w:r>
      <w:r>
        <w:rPr>
          <w:rFonts w:eastAsiaTheme="minorEastAsia" w:hint="eastAsia"/>
          <w:b/>
          <w:lang w:eastAsia="zh-CN"/>
        </w:rPr>
        <w:t xml:space="preserve"> 9</w:t>
      </w:r>
      <w:r w:rsidRPr="00055FFB">
        <w:rPr>
          <w:rFonts w:eastAsiaTheme="minorEastAsia" w:hint="eastAsia"/>
          <w:b/>
          <w:lang w:eastAsia="zh-CN"/>
        </w:rPr>
        <w:t xml:space="preserve">: </w:t>
      </w:r>
      <w:r>
        <w:rPr>
          <w:rFonts w:eastAsiaTheme="minorEastAsia"/>
          <w:b/>
          <w:lang w:eastAsia="zh-CN"/>
        </w:rPr>
        <w:t>The new</w:t>
      </w:r>
      <w:r>
        <w:rPr>
          <w:rFonts w:eastAsiaTheme="minorEastAsia" w:hint="eastAsia"/>
          <w:b/>
          <w:lang w:eastAsia="zh-CN"/>
        </w:rPr>
        <w:t xml:space="preserve"> </w:t>
      </w:r>
      <w:r w:rsidRPr="00055FFB">
        <w:rPr>
          <w:rFonts w:eastAsiaTheme="minorEastAsia"/>
          <w:b/>
          <w:lang w:eastAsia="zh-CN"/>
        </w:rPr>
        <w:t xml:space="preserve">source </w:t>
      </w:r>
      <w:proofErr w:type="spellStart"/>
      <w:r w:rsidRPr="00055FFB">
        <w:rPr>
          <w:rFonts w:eastAsiaTheme="minorEastAsia"/>
          <w:b/>
          <w:lang w:eastAsia="zh-CN"/>
        </w:rPr>
        <w:t>gNB</w:t>
      </w:r>
      <w:proofErr w:type="spellEnd"/>
      <w:r w:rsidRPr="00055FFB">
        <w:rPr>
          <w:rFonts w:eastAsiaTheme="minorEastAsia"/>
          <w:b/>
          <w:lang w:eastAsia="zh-CN"/>
        </w:rPr>
        <w:t xml:space="preserve"> </w:t>
      </w:r>
      <w:r>
        <w:rPr>
          <w:rFonts w:eastAsiaTheme="minorEastAsia" w:hint="eastAsia"/>
          <w:b/>
          <w:lang w:eastAsia="zh-CN"/>
        </w:rPr>
        <w:t xml:space="preserve">can update </w:t>
      </w:r>
      <w:r w:rsidRPr="00055FFB">
        <w:rPr>
          <w:rFonts w:eastAsiaTheme="minorEastAsia"/>
          <w:b/>
          <w:lang w:eastAsia="zh-CN"/>
        </w:rPr>
        <w:t xml:space="preserve">the assigned target UE </w:t>
      </w:r>
      <w:proofErr w:type="spellStart"/>
      <w:r w:rsidRPr="00055FFB">
        <w:rPr>
          <w:rFonts w:eastAsiaTheme="minorEastAsia"/>
          <w:b/>
          <w:lang w:eastAsia="zh-CN"/>
        </w:rPr>
        <w:t>XnAP</w:t>
      </w:r>
      <w:proofErr w:type="spellEnd"/>
      <w:r w:rsidRPr="00055FFB">
        <w:rPr>
          <w:rFonts w:eastAsiaTheme="minorEastAsia"/>
          <w:b/>
          <w:lang w:eastAsia="zh-CN"/>
        </w:rPr>
        <w:t xml:space="preserve"> ID mapping list to </w:t>
      </w:r>
      <w:r>
        <w:rPr>
          <w:rFonts w:eastAsiaTheme="minorEastAsia" w:hint="eastAsia"/>
          <w:b/>
          <w:lang w:eastAsia="zh-CN"/>
        </w:rPr>
        <w:t>target cell via CELL SWITCH NOTIFICATION procedure.</w:t>
      </w:r>
    </w:p>
    <w:p w:rsidR="001C3CA4" w:rsidRDefault="001C3CA4" w:rsidP="001C3CA4">
      <w:pPr>
        <w:snapToGrid w:val="0"/>
        <w:rPr>
          <w:rFonts w:eastAsiaTheme="minorEastAsia"/>
          <w:b/>
          <w:lang w:eastAsia="zh-CN"/>
        </w:rPr>
      </w:pPr>
      <w:r w:rsidRPr="00055FFB">
        <w:rPr>
          <w:rFonts w:eastAsiaTheme="minorEastAsia"/>
          <w:b/>
          <w:lang w:eastAsia="zh-CN"/>
        </w:rPr>
        <w:t>P</w:t>
      </w:r>
      <w:r w:rsidRPr="00055FFB">
        <w:rPr>
          <w:rFonts w:eastAsiaTheme="minorEastAsia" w:hint="eastAsia"/>
          <w:b/>
          <w:lang w:eastAsia="zh-CN"/>
        </w:rPr>
        <w:t xml:space="preserve">roposal </w:t>
      </w:r>
      <w:r>
        <w:rPr>
          <w:rFonts w:eastAsiaTheme="minorEastAsia" w:hint="eastAsia"/>
          <w:b/>
          <w:lang w:eastAsia="zh-CN"/>
        </w:rPr>
        <w:t>10</w:t>
      </w:r>
      <w:r w:rsidRPr="00055FFB">
        <w:rPr>
          <w:rFonts w:eastAsiaTheme="minorEastAsia" w:hint="eastAsia"/>
          <w:b/>
          <w:lang w:eastAsia="zh-CN"/>
        </w:rPr>
        <w:t xml:space="preserve">: </w:t>
      </w:r>
      <w:r w:rsidRPr="00055FFB">
        <w:rPr>
          <w:rFonts w:eastAsiaTheme="minorEastAsia"/>
          <w:b/>
          <w:lang w:eastAsia="zh-CN"/>
        </w:rPr>
        <w:t xml:space="preserve">When establishing a new UE association between two candidate </w:t>
      </w:r>
      <w:proofErr w:type="spellStart"/>
      <w:r w:rsidRPr="00055FFB">
        <w:rPr>
          <w:rFonts w:eastAsiaTheme="minorEastAsia"/>
          <w:b/>
          <w:lang w:eastAsia="zh-CN"/>
        </w:rPr>
        <w:t>gNBs</w:t>
      </w:r>
      <w:proofErr w:type="spellEnd"/>
      <w:r w:rsidRPr="00055FFB">
        <w:rPr>
          <w:rFonts w:eastAsiaTheme="minorEastAsia"/>
          <w:b/>
          <w:lang w:eastAsia="zh-CN"/>
        </w:rPr>
        <w:t xml:space="preserve">, the request node should include the old </w:t>
      </w:r>
      <w:r>
        <w:rPr>
          <w:rFonts w:eastAsiaTheme="minorEastAsia" w:hint="eastAsia"/>
          <w:b/>
          <w:lang w:eastAsia="zh-CN"/>
        </w:rPr>
        <w:t xml:space="preserve">assigned </w:t>
      </w:r>
      <w:r w:rsidRPr="00055FFB">
        <w:rPr>
          <w:rFonts w:eastAsiaTheme="minorEastAsia"/>
          <w:b/>
          <w:lang w:eastAsia="zh-CN"/>
        </w:rPr>
        <w:t xml:space="preserve">target UE </w:t>
      </w:r>
      <w:proofErr w:type="spellStart"/>
      <w:r w:rsidRPr="00055FFB">
        <w:rPr>
          <w:rFonts w:eastAsiaTheme="minorEastAsia"/>
          <w:b/>
          <w:lang w:eastAsia="zh-CN"/>
        </w:rPr>
        <w:t>XnAP</w:t>
      </w:r>
      <w:proofErr w:type="spellEnd"/>
      <w:r w:rsidRPr="00055FFB">
        <w:rPr>
          <w:rFonts w:eastAsiaTheme="minorEastAsia"/>
          <w:b/>
          <w:lang w:eastAsia="zh-CN"/>
        </w:rPr>
        <w:t xml:space="preserve"> ID in the LTM </w:t>
      </w:r>
      <w:r w:rsidRPr="00055FFB">
        <w:rPr>
          <w:rFonts w:eastAsiaTheme="minorEastAsia" w:hint="eastAsia"/>
          <w:b/>
          <w:lang w:eastAsia="zh-CN"/>
        </w:rPr>
        <w:t>CONFIGURATION UPDATE</w:t>
      </w:r>
      <w:r w:rsidRPr="00055FFB">
        <w:rPr>
          <w:rFonts w:eastAsiaTheme="minorEastAsia"/>
          <w:b/>
          <w:lang w:eastAsia="zh-CN"/>
        </w:rPr>
        <w:t xml:space="preserve"> message</w:t>
      </w:r>
      <w:r>
        <w:rPr>
          <w:rFonts w:eastAsiaTheme="minorEastAsia" w:hint="eastAsia"/>
          <w:b/>
          <w:lang w:eastAsia="zh-CN"/>
        </w:rPr>
        <w:t xml:space="preserve">, the old assigned target UE </w:t>
      </w:r>
      <w:proofErr w:type="spellStart"/>
      <w:r>
        <w:rPr>
          <w:rFonts w:eastAsiaTheme="minorEastAsia" w:hint="eastAsia"/>
          <w:b/>
          <w:lang w:eastAsia="zh-CN"/>
        </w:rPr>
        <w:t>XnAP</w:t>
      </w:r>
      <w:proofErr w:type="spellEnd"/>
      <w:r>
        <w:rPr>
          <w:rFonts w:eastAsiaTheme="minorEastAsia" w:hint="eastAsia"/>
          <w:b/>
          <w:lang w:eastAsia="zh-CN"/>
        </w:rPr>
        <w:t xml:space="preserve"> may form the initial source or the last serving node</w:t>
      </w:r>
      <w:r w:rsidRPr="00055FFB">
        <w:rPr>
          <w:rFonts w:eastAsiaTheme="minorEastAsia"/>
          <w:b/>
          <w:lang w:eastAsia="zh-CN"/>
        </w:rPr>
        <w:t>.</w:t>
      </w:r>
    </w:p>
    <w:p w:rsidR="001C3CA4" w:rsidRPr="00055FFB" w:rsidRDefault="001C3CA4" w:rsidP="001C3CA4">
      <w:pPr>
        <w:overflowPunct w:val="0"/>
        <w:autoSpaceDE w:val="0"/>
        <w:autoSpaceDN w:val="0"/>
        <w:adjustRightInd w:val="0"/>
        <w:spacing w:after="120" w:line="288" w:lineRule="auto"/>
        <w:jc w:val="both"/>
        <w:textAlignment w:val="baseline"/>
        <w:rPr>
          <w:rFonts w:eastAsiaTheme="minorEastAsia"/>
          <w:b/>
          <w:lang w:eastAsia="zh-CN"/>
        </w:rPr>
      </w:pPr>
      <w:r w:rsidRPr="00055FFB">
        <w:rPr>
          <w:rFonts w:eastAsiaTheme="minorEastAsia"/>
          <w:b/>
          <w:lang w:eastAsia="zh-CN"/>
        </w:rPr>
        <w:t>O</w:t>
      </w:r>
      <w:r w:rsidRPr="00055FFB">
        <w:rPr>
          <w:rFonts w:eastAsiaTheme="minorEastAsia" w:hint="eastAsia"/>
          <w:b/>
          <w:lang w:eastAsia="zh-CN"/>
        </w:rPr>
        <w:t xml:space="preserve">bservation </w:t>
      </w:r>
      <w:r>
        <w:rPr>
          <w:rFonts w:eastAsiaTheme="minorEastAsia" w:hint="eastAsia"/>
          <w:b/>
          <w:lang w:eastAsia="zh-CN"/>
        </w:rPr>
        <w:t>3</w:t>
      </w:r>
      <w:r w:rsidRPr="00055FFB">
        <w:rPr>
          <w:rFonts w:eastAsiaTheme="minorEastAsia" w:hint="eastAsia"/>
          <w:b/>
          <w:lang w:eastAsia="zh-CN"/>
        </w:rPr>
        <w:t xml:space="preserve">: </w:t>
      </w:r>
      <w:r w:rsidRPr="00055FFB">
        <w:rPr>
          <w:rFonts w:eastAsiaTheme="minorEastAsia"/>
          <w:b/>
          <w:lang w:eastAsia="zh-CN"/>
        </w:rPr>
        <w:t xml:space="preserve">If we </w:t>
      </w:r>
      <w:r w:rsidR="008E758E">
        <w:rPr>
          <w:rFonts w:eastAsiaTheme="minorEastAsia" w:hint="eastAsia"/>
          <w:b/>
          <w:lang w:eastAsia="zh-CN"/>
        </w:rPr>
        <w:t>adopt</w:t>
      </w:r>
      <w:r w:rsidRPr="00055FFB">
        <w:rPr>
          <w:rFonts w:eastAsiaTheme="minorEastAsia"/>
          <w:b/>
          <w:lang w:eastAsia="zh-CN"/>
        </w:rPr>
        <w:t xml:space="preserve"> option 2, the presence and signalling order of step 6 and step 7 need to be further considered.</w:t>
      </w:r>
      <w:r w:rsidRPr="00055FFB">
        <w:rPr>
          <w:rFonts w:eastAsiaTheme="minorEastAsia" w:hint="eastAsia"/>
          <w:b/>
          <w:lang w:eastAsia="zh-CN"/>
        </w:rPr>
        <w:t xml:space="preserve"> </w:t>
      </w:r>
    </w:p>
    <w:p w:rsidR="001C3CA4" w:rsidRPr="00441BBB" w:rsidRDefault="001C3CA4" w:rsidP="001C3CA4">
      <w:pPr>
        <w:overflowPunct w:val="0"/>
        <w:autoSpaceDE w:val="0"/>
        <w:autoSpaceDN w:val="0"/>
        <w:adjustRightInd w:val="0"/>
        <w:spacing w:after="120" w:line="288" w:lineRule="auto"/>
        <w:jc w:val="both"/>
        <w:textAlignment w:val="baseline"/>
        <w:rPr>
          <w:rFonts w:eastAsiaTheme="minorEastAsia"/>
          <w:b/>
          <w:lang w:eastAsia="zh-CN"/>
        </w:rPr>
      </w:pPr>
      <w:r w:rsidRPr="00055FFB">
        <w:rPr>
          <w:rFonts w:eastAsiaTheme="minorEastAsia"/>
          <w:b/>
          <w:lang w:eastAsia="zh-CN"/>
        </w:rPr>
        <w:t>P</w:t>
      </w:r>
      <w:r w:rsidRPr="00055FFB">
        <w:rPr>
          <w:rFonts w:eastAsiaTheme="minorEastAsia" w:hint="eastAsia"/>
          <w:b/>
          <w:lang w:eastAsia="zh-CN"/>
        </w:rPr>
        <w:t xml:space="preserve">roposal </w:t>
      </w:r>
      <w:r>
        <w:rPr>
          <w:rFonts w:eastAsiaTheme="minorEastAsia" w:hint="eastAsia"/>
          <w:b/>
          <w:lang w:eastAsia="zh-CN"/>
        </w:rPr>
        <w:t>11</w:t>
      </w:r>
      <w:r w:rsidRPr="00055FFB">
        <w:rPr>
          <w:rFonts w:eastAsiaTheme="minorEastAsia" w:hint="eastAsia"/>
          <w:b/>
          <w:lang w:eastAsia="zh-CN"/>
        </w:rPr>
        <w:t xml:space="preserve">: For reduce the </w:t>
      </w:r>
      <w:r w:rsidRPr="00055FFB">
        <w:rPr>
          <w:rFonts w:eastAsiaTheme="minorEastAsia"/>
          <w:b/>
          <w:lang w:eastAsia="zh-CN"/>
        </w:rPr>
        <w:t>complexity</w:t>
      </w:r>
      <w:r w:rsidRPr="00055FFB">
        <w:rPr>
          <w:rFonts w:eastAsiaTheme="minorEastAsia" w:hint="eastAsia"/>
          <w:b/>
          <w:lang w:eastAsia="zh-CN"/>
        </w:rPr>
        <w:t>, s</w:t>
      </w:r>
      <w:r w:rsidRPr="00055FFB">
        <w:rPr>
          <w:rFonts w:eastAsiaTheme="minorEastAsia"/>
          <w:b/>
          <w:lang w:eastAsia="zh-CN"/>
        </w:rPr>
        <w:t xml:space="preserve">ource </w:t>
      </w:r>
      <w:proofErr w:type="spellStart"/>
      <w:r w:rsidRPr="00055FFB">
        <w:rPr>
          <w:rFonts w:eastAsiaTheme="minorEastAsia"/>
          <w:b/>
          <w:lang w:eastAsia="zh-CN"/>
        </w:rPr>
        <w:t>gNB</w:t>
      </w:r>
      <w:proofErr w:type="spellEnd"/>
      <w:r w:rsidRPr="00055FFB">
        <w:rPr>
          <w:rFonts w:eastAsiaTheme="minorEastAsia"/>
          <w:b/>
          <w:lang w:eastAsia="zh-CN"/>
        </w:rPr>
        <w:t xml:space="preserve"> sends the </w:t>
      </w:r>
      <w:r w:rsidRPr="00055FFB">
        <w:rPr>
          <w:rFonts w:eastAsiaTheme="minorEastAsia" w:hint="eastAsia"/>
          <w:b/>
          <w:lang w:eastAsia="zh-CN"/>
        </w:rPr>
        <w:t xml:space="preserve">suggested </w:t>
      </w:r>
      <w:r w:rsidRPr="00055FFB">
        <w:rPr>
          <w:rFonts w:eastAsiaTheme="minorEastAsia"/>
          <w:b/>
          <w:lang w:eastAsia="zh-CN"/>
        </w:rPr>
        <w:t xml:space="preserve">Rel-19 Set ID to the candidate </w:t>
      </w:r>
      <w:proofErr w:type="spellStart"/>
      <w:r w:rsidRPr="00055FFB">
        <w:rPr>
          <w:rFonts w:eastAsiaTheme="minorEastAsia"/>
          <w:b/>
          <w:lang w:eastAsia="zh-CN"/>
        </w:rPr>
        <w:t>gNB</w:t>
      </w:r>
      <w:proofErr w:type="spellEnd"/>
      <w:r w:rsidRPr="00055FFB">
        <w:rPr>
          <w:rFonts w:eastAsiaTheme="minorEastAsia"/>
          <w:b/>
          <w:lang w:eastAsia="zh-CN"/>
        </w:rPr>
        <w:t xml:space="preserve"> in the HANDOVER REQUEST message</w:t>
      </w:r>
      <w:r>
        <w:rPr>
          <w:rFonts w:eastAsiaTheme="minorEastAsia" w:hint="eastAsia"/>
          <w:b/>
          <w:lang w:eastAsia="zh-CN"/>
        </w:rPr>
        <w:t>(per candidate cell)</w:t>
      </w:r>
      <w:r w:rsidRPr="00055FFB">
        <w:rPr>
          <w:rFonts w:eastAsiaTheme="minorEastAsia"/>
          <w:b/>
          <w:lang w:eastAsia="zh-CN"/>
        </w:rPr>
        <w:t xml:space="preserve">, then candidate </w:t>
      </w:r>
      <w:proofErr w:type="spellStart"/>
      <w:r w:rsidRPr="00055FFB">
        <w:rPr>
          <w:rFonts w:eastAsiaTheme="minorEastAsia"/>
          <w:b/>
          <w:lang w:eastAsia="zh-CN"/>
        </w:rPr>
        <w:t>gNB</w:t>
      </w:r>
      <w:proofErr w:type="spellEnd"/>
      <w:r w:rsidRPr="00055FFB">
        <w:rPr>
          <w:rFonts w:eastAsiaTheme="minorEastAsia"/>
          <w:b/>
          <w:lang w:eastAsia="zh-CN"/>
        </w:rPr>
        <w:t xml:space="preserve"> </w:t>
      </w:r>
      <w:r>
        <w:rPr>
          <w:rFonts w:eastAsiaTheme="minorEastAsia" w:hint="eastAsia"/>
          <w:b/>
          <w:lang w:eastAsia="zh-CN"/>
        </w:rPr>
        <w:t>apply</w:t>
      </w:r>
      <w:r w:rsidRPr="00055FFB">
        <w:rPr>
          <w:rFonts w:eastAsiaTheme="minorEastAsia"/>
          <w:b/>
          <w:lang w:eastAsia="zh-CN"/>
        </w:rPr>
        <w:t xml:space="preserve"> Rel-19 se</w:t>
      </w:r>
      <w:r>
        <w:rPr>
          <w:rFonts w:eastAsiaTheme="minorEastAsia"/>
          <w:b/>
          <w:lang w:eastAsia="zh-CN"/>
        </w:rPr>
        <w:t>t ID to its own candidate cell</w:t>
      </w:r>
      <w:r>
        <w:rPr>
          <w:rFonts w:eastAsiaTheme="minorEastAsia" w:hint="eastAsia"/>
          <w:b/>
          <w:lang w:eastAsia="zh-CN"/>
        </w:rPr>
        <w:t xml:space="preserve"> based</w:t>
      </w:r>
      <w:r w:rsidR="008E758E">
        <w:rPr>
          <w:rFonts w:eastAsiaTheme="minorEastAsia" w:hint="eastAsia"/>
          <w:b/>
          <w:lang w:eastAsia="zh-CN"/>
        </w:rPr>
        <w:t xml:space="preserve"> on security requirements.</w:t>
      </w:r>
      <w:r>
        <w:rPr>
          <w:rFonts w:eastAsiaTheme="minorEastAsia" w:hint="eastAsia"/>
          <w:b/>
          <w:lang w:eastAsia="zh-CN"/>
        </w:rPr>
        <w:t xml:space="preserve"> </w:t>
      </w:r>
      <w:r w:rsidR="008E758E">
        <w:rPr>
          <w:rFonts w:eastAsiaTheme="minorEastAsia" w:hint="eastAsia"/>
          <w:b/>
          <w:lang w:eastAsia="zh-CN"/>
        </w:rPr>
        <w:t>The</w:t>
      </w:r>
      <w:r w:rsidRPr="00055FFB">
        <w:rPr>
          <w:rFonts w:eastAsiaTheme="minorEastAsia"/>
          <w:b/>
          <w:lang w:eastAsia="zh-CN"/>
        </w:rPr>
        <w:t xml:space="preserve"> </w:t>
      </w:r>
      <w:r>
        <w:rPr>
          <w:rFonts w:eastAsiaTheme="minorEastAsia" w:hint="eastAsia"/>
          <w:b/>
          <w:lang w:eastAsia="zh-CN"/>
        </w:rPr>
        <w:t xml:space="preserve">candidate </w:t>
      </w:r>
      <w:proofErr w:type="spellStart"/>
      <w:r>
        <w:rPr>
          <w:rFonts w:eastAsiaTheme="minorEastAsia" w:hint="eastAsia"/>
          <w:b/>
          <w:lang w:eastAsia="zh-CN"/>
        </w:rPr>
        <w:t>gNB</w:t>
      </w:r>
      <w:proofErr w:type="spellEnd"/>
      <w:r>
        <w:rPr>
          <w:rFonts w:eastAsiaTheme="minorEastAsia" w:hint="eastAsia"/>
          <w:b/>
          <w:lang w:eastAsia="zh-CN"/>
        </w:rPr>
        <w:t xml:space="preserve"> </w:t>
      </w:r>
      <w:r w:rsidRPr="00055FFB">
        <w:rPr>
          <w:rFonts w:eastAsiaTheme="minorEastAsia"/>
          <w:b/>
          <w:lang w:eastAsia="zh-CN"/>
        </w:rPr>
        <w:t>feedback via HANDOVER REQUEST ACKNOWLEDGE message.</w:t>
      </w:r>
    </w:p>
    <w:p w:rsidR="001C3CA4" w:rsidRPr="0000451E" w:rsidRDefault="001C3CA4" w:rsidP="001C3CA4">
      <w:pPr>
        <w:widowControl w:val="0"/>
        <w:rPr>
          <w:rFonts w:eastAsiaTheme="minorEastAsia"/>
          <w:b/>
          <w:lang w:eastAsia="zh-CN"/>
        </w:rPr>
      </w:pPr>
      <w:r w:rsidRPr="0000451E">
        <w:rPr>
          <w:rFonts w:eastAsiaTheme="minorEastAsia"/>
          <w:b/>
          <w:lang w:eastAsia="zh-CN"/>
        </w:rPr>
        <w:t>P</w:t>
      </w:r>
      <w:r w:rsidRPr="0000451E">
        <w:rPr>
          <w:rFonts w:eastAsiaTheme="minorEastAsia" w:hint="eastAsia"/>
          <w:b/>
          <w:lang w:eastAsia="zh-CN"/>
        </w:rPr>
        <w:t>roposal</w:t>
      </w:r>
      <w:r>
        <w:rPr>
          <w:rFonts w:eastAsiaTheme="minorEastAsia" w:hint="eastAsia"/>
          <w:b/>
          <w:lang w:eastAsia="zh-CN"/>
        </w:rPr>
        <w:t xml:space="preserve"> 1</w:t>
      </w:r>
      <w:r w:rsidR="003E117A">
        <w:rPr>
          <w:rFonts w:eastAsiaTheme="minorEastAsia" w:hint="eastAsia"/>
          <w:b/>
          <w:lang w:eastAsia="zh-CN"/>
        </w:rPr>
        <w:t>2</w:t>
      </w:r>
      <w:r w:rsidRPr="0000451E">
        <w:rPr>
          <w:rFonts w:eastAsiaTheme="minorEastAsia" w:hint="eastAsia"/>
          <w:b/>
          <w:lang w:eastAsia="zh-CN"/>
        </w:rPr>
        <w:t>:</w:t>
      </w:r>
      <w:r>
        <w:rPr>
          <w:rFonts w:eastAsiaTheme="minorEastAsia" w:hint="eastAsia"/>
          <w:b/>
          <w:lang w:eastAsia="zh-CN"/>
        </w:rPr>
        <w:t xml:space="preserve"> Introduce </w:t>
      </w:r>
      <w:r w:rsidRPr="00046D66">
        <w:rPr>
          <w:rFonts w:eastAsiaTheme="minorEastAsia"/>
          <w:b/>
          <w:i/>
          <w:lang w:eastAsia="zh-CN"/>
        </w:rPr>
        <w:t>Tag ID Pointer</w:t>
      </w:r>
      <w:r w:rsidRPr="0000451E">
        <w:rPr>
          <w:rFonts w:eastAsiaTheme="minorEastAsia" w:hint="eastAsia"/>
          <w:b/>
          <w:lang w:eastAsia="zh-CN"/>
        </w:rPr>
        <w:t xml:space="preserve"> IE in TA information transfer message for indicating </w:t>
      </w:r>
      <w:r w:rsidRPr="0000451E">
        <w:rPr>
          <w:rFonts w:eastAsiaTheme="minorEastAsia"/>
          <w:b/>
          <w:lang w:eastAsia="zh-CN"/>
        </w:rPr>
        <w:t>the TAG corresponding to the TA value</w:t>
      </w:r>
    </w:p>
    <w:p w:rsidR="001C3CA4" w:rsidRPr="001F3CC6" w:rsidRDefault="001C3CA4" w:rsidP="001C3CA4">
      <w:pPr>
        <w:pStyle w:val="B10"/>
        <w:spacing w:after="240"/>
        <w:ind w:left="0" w:firstLine="0"/>
        <w:rPr>
          <w:rFonts w:ascii="Times New Roman" w:eastAsiaTheme="minorEastAsia" w:hAnsi="Times New Roman"/>
          <w:b/>
          <w:lang w:eastAsia="zh-CN"/>
        </w:rPr>
      </w:pPr>
      <w:r w:rsidRPr="00F346B2">
        <w:rPr>
          <w:rFonts w:ascii="Times New Roman" w:eastAsiaTheme="minorEastAsia" w:hAnsi="Times New Roman"/>
          <w:b/>
          <w:lang w:eastAsia="zh-CN"/>
        </w:rPr>
        <w:t>P</w:t>
      </w:r>
      <w:r w:rsidRPr="00F346B2">
        <w:rPr>
          <w:rFonts w:ascii="Times New Roman" w:eastAsiaTheme="minorEastAsia" w:hAnsi="Times New Roman" w:hint="eastAsia"/>
          <w:b/>
          <w:lang w:eastAsia="zh-CN"/>
        </w:rPr>
        <w:t>roposal</w:t>
      </w:r>
      <w:r>
        <w:rPr>
          <w:rFonts w:ascii="Times New Roman" w:eastAsiaTheme="minorEastAsia" w:hAnsi="Times New Roman" w:hint="eastAsia"/>
          <w:b/>
          <w:lang w:eastAsia="zh-CN"/>
        </w:rPr>
        <w:t xml:space="preserve"> 1</w:t>
      </w:r>
      <w:r w:rsidR="003E117A">
        <w:rPr>
          <w:rFonts w:ascii="Times New Roman" w:eastAsiaTheme="minorEastAsia" w:hAnsi="Times New Roman" w:hint="eastAsia"/>
          <w:b/>
          <w:lang w:eastAsia="zh-CN"/>
        </w:rPr>
        <w:t>3</w:t>
      </w:r>
      <w:r w:rsidRPr="00F346B2">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S</w:t>
      </w:r>
      <w:r w:rsidRPr="00F346B2">
        <w:rPr>
          <w:rFonts w:ascii="Times New Roman" w:eastAsiaTheme="minorEastAsia" w:hAnsi="Times New Roman"/>
          <w:b/>
          <w:lang w:eastAsia="zh-CN"/>
        </w:rPr>
        <w:t>ource DU</w:t>
      </w:r>
      <w:r>
        <w:rPr>
          <w:rFonts w:ascii="Times New Roman" w:eastAsiaTheme="minorEastAsia" w:hAnsi="Times New Roman" w:hint="eastAsia"/>
          <w:b/>
          <w:lang w:eastAsia="zh-CN"/>
        </w:rPr>
        <w:t>/</w:t>
      </w:r>
      <w:proofErr w:type="spellStart"/>
      <w:r>
        <w:rPr>
          <w:rFonts w:ascii="Times New Roman" w:eastAsiaTheme="minorEastAsia" w:hAnsi="Times New Roman" w:hint="eastAsia"/>
          <w:b/>
          <w:lang w:eastAsia="zh-CN"/>
        </w:rPr>
        <w:t>gNB</w:t>
      </w:r>
      <w:proofErr w:type="spellEnd"/>
      <w:r w:rsidRPr="00F346B2">
        <w:rPr>
          <w:rFonts w:ascii="Times New Roman" w:eastAsiaTheme="minorEastAsia" w:hAnsi="Times New Roman"/>
          <w:b/>
          <w:lang w:eastAsia="zh-CN"/>
        </w:rPr>
        <w:t xml:space="preserve"> is in charge of checking the TA validity</w:t>
      </w:r>
      <w:r>
        <w:rPr>
          <w:rFonts w:ascii="Times New Roman" w:eastAsiaTheme="minorEastAsia" w:hAnsi="Times New Roman" w:hint="eastAsia"/>
          <w:b/>
          <w:lang w:eastAsia="zh-CN"/>
        </w:rPr>
        <w:t xml:space="preserve"> by implementation</w:t>
      </w:r>
      <w:r w:rsidRPr="00F346B2">
        <w:rPr>
          <w:rFonts w:ascii="Times New Roman" w:eastAsiaTheme="minorEastAsia" w:hAnsi="Times New Roman"/>
          <w:b/>
          <w:lang w:eastAsia="zh-CN"/>
        </w:rPr>
        <w:t>.</w:t>
      </w:r>
      <w:r w:rsidRPr="00F346B2">
        <w:rPr>
          <w:rFonts w:ascii="Times New Roman" w:eastAsiaTheme="minorEastAsia" w:hAnsi="Times New Roman" w:hint="eastAsia"/>
          <w:b/>
          <w:lang w:eastAsia="zh-CN"/>
        </w:rPr>
        <w:t xml:space="preserve">  </w:t>
      </w:r>
    </w:p>
    <w:p w:rsidR="001C3CA4" w:rsidRDefault="001C3CA4" w:rsidP="001C3CA4">
      <w:pPr>
        <w:rPr>
          <w:rFonts w:eastAsiaTheme="minorEastAsia"/>
          <w:b/>
          <w:lang w:eastAsia="zh-CN"/>
        </w:rPr>
      </w:pPr>
      <w:r w:rsidRPr="00F346B2">
        <w:rPr>
          <w:rFonts w:eastAsiaTheme="minorEastAsia"/>
          <w:b/>
          <w:lang w:eastAsia="zh-CN"/>
        </w:rPr>
        <w:t>P</w:t>
      </w:r>
      <w:r w:rsidRPr="00F346B2">
        <w:rPr>
          <w:rFonts w:eastAsiaTheme="minorEastAsia" w:hint="eastAsia"/>
          <w:b/>
          <w:lang w:eastAsia="zh-CN"/>
        </w:rPr>
        <w:t>roposal</w:t>
      </w:r>
      <w:r>
        <w:rPr>
          <w:rFonts w:eastAsiaTheme="minorEastAsia" w:hint="eastAsia"/>
          <w:b/>
          <w:lang w:eastAsia="zh-CN"/>
        </w:rPr>
        <w:t xml:space="preserve"> 1</w:t>
      </w:r>
      <w:r w:rsidR="003E117A">
        <w:rPr>
          <w:rFonts w:eastAsiaTheme="minorEastAsia" w:hint="eastAsia"/>
          <w:b/>
          <w:lang w:eastAsia="zh-CN"/>
        </w:rPr>
        <w:t>4</w:t>
      </w:r>
      <w:r w:rsidRPr="00F346B2">
        <w:rPr>
          <w:rFonts w:eastAsiaTheme="minorEastAsia" w:hint="eastAsia"/>
          <w:b/>
          <w:lang w:eastAsia="zh-CN"/>
        </w:rPr>
        <w:t xml:space="preserve">: </w:t>
      </w:r>
      <w:r>
        <w:rPr>
          <w:rFonts w:eastAsiaTheme="minorEastAsia" w:hint="eastAsia"/>
          <w:b/>
          <w:lang w:eastAsia="zh-CN"/>
        </w:rPr>
        <w:t>Given</w:t>
      </w:r>
      <w:r w:rsidRPr="00516BFD">
        <w:rPr>
          <w:rFonts w:eastAsiaTheme="minorEastAsia"/>
          <w:b/>
          <w:lang w:eastAsia="zh-CN"/>
        </w:rPr>
        <w:t xml:space="preserve"> that TA is relative to UE location</w:t>
      </w:r>
      <w:r>
        <w:rPr>
          <w:rFonts w:eastAsiaTheme="minorEastAsia" w:hint="eastAsia"/>
          <w:b/>
          <w:lang w:eastAsia="zh-CN"/>
        </w:rPr>
        <w:t xml:space="preserve"> and mobility, t</w:t>
      </w:r>
      <w:r w:rsidRPr="00F346B2">
        <w:rPr>
          <w:rFonts w:eastAsiaTheme="minorEastAsia" w:hint="eastAsia"/>
          <w:b/>
          <w:lang w:eastAsia="zh-CN"/>
        </w:rPr>
        <w:t xml:space="preserve">ransferring TA values among different </w:t>
      </w:r>
      <w:proofErr w:type="spellStart"/>
      <w:r w:rsidRPr="00F346B2">
        <w:rPr>
          <w:rFonts w:eastAsiaTheme="minorEastAsia" w:hint="eastAsia"/>
          <w:b/>
          <w:lang w:eastAsia="zh-CN"/>
        </w:rPr>
        <w:t>gNB</w:t>
      </w:r>
      <w:r w:rsidR="008E758E">
        <w:rPr>
          <w:rFonts w:eastAsiaTheme="minorEastAsia" w:hint="eastAsia"/>
          <w:b/>
          <w:lang w:eastAsia="zh-CN"/>
        </w:rPr>
        <w:t>s</w:t>
      </w:r>
      <w:proofErr w:type="spellEnd"/>
      <w:r w:rsidRPr="00F346B2">
        <w:rPr>
          <w:rFonts w:eastAsiaTheme="minorEastAsia" w:hint="eastAsia"/>
          <w:b/>
          <w:lang w:eastAsia="zh-CN"/>
        </w:rPr>
        <w:t xml:space="preserve"> is not support in inter-CU LTM.</w:t>
      </w:r>
    </w:p>
    <w:p w:rsidR="00DF46FF" w:rsidRPr="001C3CA4" w:rsidRDefault="001C3CA4" w:rsidP="00055FFB">
      <w:pPr>
        <w:rPr>
          <w:rFonts w:eastAsiaTheme="minorEastAsia"/>
          <w:b/>
          <w:lang w:eastAsia="zh-CN"/>
        </w:rPr>
      </w:pPr>
      <w:r w:rsidRPr="00F346B2">
        <w:rPr>
          <w:rFonts w:eastAsiaTheme="minorEastAsia"/>
          <w:b/>
          <w:lang w:eastAsia="zh-CN"/>
        </w:rPr>
        <w:t>P</w:t>
      </w:r>
      <w:r w:rsidRPr="00F346B2">
        <w:rPr>
          <w:rFonts w:eastAsiaTheme="minorEastAsia" w:hint="eastAsia"/>
          <w:b/>
          <w:lang w:eastAsia="zh-CN"/>
        </w:rPr>
        <w:t>roposal</w:t>
      </w:r>
      <w:r>
        <w:rPr>
          <w:rFonts w:eastAsiaTheme="minorEastAsia" w:hint="eastAsia"/>
          <w:b/>
          <w:lang w:eastAsia="zh-CN"/>
        </w:rPr>
        <w:t xml:space="preserve"> 1</w:t>
      </w:r>
      <w:r w:rsidR="003E117A">
        <w:rPr>
          <w:rFonts w:eastAsiaTheme="minorEastAsia" w:hint="eastAsia"/>
          <w:b/>
          <w:lang w:eastAsia="zh-CN"/>
        </w:rPr>
        <w:t>5</w:t>
      </w:r>
      <w:r w:rsidRPr="00F346B2">
        <w:rPr>
          <w:rFonts w:eastAsiaTheme="minorEastAsia" w:hint="eastAsia"/>
          <w:b/>
          <w:lang w:eastAsia="zh-CN"/>
        </w:rPr>
        <w:t>:</w:t>
      </w:r>
      <w:r>
        <w:rPr>
          <w:rFonts w:eastAsiaTheme="minorEastAsia" w:hint="eastAsia"/>
          <w:b/>
          <w:lang w:eastAsia="zh-CN"/>
        </w:rPr>
        <w:t xml:space="preserve"> Check the above mirror correct in </w:t>
      </w:r>
      <w:proofErr w:type="spellStart"/>
      <w:r>
        <w:rPr>
          <w:rFonts w:eastAsiaTheme="minorEastAsia" w:hint="eastAsia"/>
          <w:b/>
          <w:lang w:eastAsia="zh-CN"/>
        </w:rPr>
        <w:t>XnAP</w:t>
      </w:r>
      <w:proofErr w:type="spellEnd"/>
      <w:r>
        <w:rPr>
          <w:rFonts w:eastAsiaTheme="minorEastAsia" w:hint="eastAsia"/>
          <w:b/>
          <w:lang w:eastAsia="zh-CN"/>
        </w:rPr>
        <w:t>.</w:t>
      </w:r>
    </w:p>
    <w:bookmarkEnd w:id="2"/>
    <w:bookmarkEnd w:id="3"/>
    <w:bookmarkEnd w:id="4"/>
    <w:bookmarkEnd w:id="5"/>
    <w:bookmarkEnd w:id="6"/>
    <w:p w:rsidR="00B102F7" w:rsidRPr="00F346B2" w:rsidRDefault="00B102F7" w:rsidP="00B102F7">
      <w:pPr>
        <w:pStyle w:val="10"/>
      </w:pPr>
      <w:r w:rsidRPr="00F346B2">
        <w:t>4. Reference</w:t>
      </w:r>
    </w:p>
    <w:p w:rsidR="00E5616C" w:rsidRPr="00CB2107" w:rsidRDefault="00AA713F" w:rsidP="00496F15">
      <w:pPr>
        <w:spacing w:after="0"/>
        <w:rPr>
          <w:rFonts w:eastAsiaTheme="minorEastAsia"/>
          <w:lang w:eastAsia="zh-CN"/>
        </w:rPr>
      </w:pPr>
      <w:r w:rsidRPr="008268F8">
        <w:rPr>
          <w:rFonts w:eastAsiaTheme="minorEastAsia" w:hint="eastAsia"/>
          <w:lang w:eastAsia="zh-CN"/>
        </w:rPr>
        <w:t>[1]</w:t>
      </w:r>
      <w:r w:rsidR="00A75D2D" w:rsidRPr="008268F8">
        <w:rPr>
          <w:rFonts w:eastAsiaTheme="minorEastAsia" w:hint="eastAsia"/>
          <w:lang w:eastAsia="zh-CN"/>
        </w:rPr>
        <w:tab/>
      </w:r>
      <w:r w:rsidR="008268F8" w:rsidRPr="008268F8">
        <w:rPr>
          <w:rFonts w:eastAsiaTheme="minorEastAsia"/>
          <w:lang w:eastAsia="zh-CN"/>
        </w:rPr>
        <w:t>R3-255011</w:t>
      </w:r>
      <w:r w:rsidR="00496F15">
        <w:rPr>
          <w:rFonts w:eastAsiaTheme="minorEastAsia" w:hint="eastAsia"/>
          <w:lang w:eastAsia="zh-CN"/>
        </w:rPr>
        <w:t xml:space="preserve"> </w:t>
      </w:r>
      <w:r w:rsidR="008268F8" w:rsidRPr="008268F8">
        <w:rPr>
          <w:rFonts w:eastAsiaTheme="minorEastAsia"/>
          <w:lang w:eastAsia="zh-CN"/>
        </w:rPr>
        <w:t>L</w:t>
      </w:r>
      <w:bookmarkStart w:id="608" w:name="_GoBack"/>
      <w:bookmarkEnd w:id="608"/>
      <w:r w:rsidR="008268F8" w:rsidRPr="008268F8">
        <w:rPr>
          <w:rFonts w:eastAsiaTheme="minorEastAsia"/>
          <w:lang w:eastAsia="zh-CN"/>
        </w:rPr>
        <w:t>S on RAN2 agreements for SP CSI-RS activation/deactivation</w:t>
      </w:r>
    </w:p>
    <w:sectPr w:rsidR="00E5616C" w:rsidRPr="00CB2107" w:rsidSect="009720E2">
      <w:footerReference w:type="default" r:id="rId11"/>
      <w:footnotePr>
        <w:numRestart w:val="eachSect"/>
      </w:footnotePr>
      <w:pgSz w:w="11907" w:h="16840"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77" w:author="CATT" w:date="2025-08-14T21:39:00Z" w:initials="CATT">
    <w:p w:rsidR="00055FFB" w:rsidRPr="00055FFB" w:rsidRDefault="00055FFB">
      <w:pPr>
        <w:pStyle w:val="ac"/>
        <w:rPr>
          <w:rFonts w:eastAsiaTheme="minorEastAsia"/>
          <w:lang w:eastAsia="zh-CN"/>
        </w:rPr>
      </w:pPr>
      <w:r>
        <w:rPr>
          <w:rStyle w:val="ab"/>
        </w:rPr>
        <w:annotationRef/>
      </w:r>
      <w:r>
        <w:rPr>
          <w:rFonts w:eastAsiaTheme="minorEastAsia" w:hint="eastAsia"/>
          <w:lang w:eastAsia="zh-CN"/>
        </w:rPr>
        <w:t>CSI-RS</w:t>
      </w:r>
      <w:r w:rsidR="00FE3339">
        <w:rPr>
          <w:rFonts w:eastAsiaTheme="minorEastAsia" w:hint="eastAsia"/>
          <w:lang w:eastAsia="zh-CN"/>
        </w:rPr>
        <w:t xml:space="preserve"> resource is provide in this IE, shall as the same level of SSB</w:t>
      </w:r>
    </w:p>
  </w:comment>
  <w:comment w:id="461" w:author="CATT" w:date="2025-08-14T08:55:00Z" w:initials="CATT">
    <w:p w:rsidR="00055FFB" w:rsidRDefault="00055FFB">
      <w:pPr>
        <w:pStyle w:val="ac"/>
      </w:pPr>
      <w:r>
        <w:rPr>
          <w:rStyle w:val="ab"/>
        </w:rPr>
        <w:annotationRef/>
      </w:r>
      <w:r>
        <w:rPr>
          <w:rFonts w:eastAsiaTheme="minorEastAsia"/>
          <w:lang w:eastAsia="zh-CN"/>
        </w:rPr>
        <w:t>R</w:t>
      </w:r>
      <w:r>
        <w:rPr>
          <w:rFonts w:eastAsiaTheme="minorEastAsia" w:hint="eastAsia"/>
          <w:lang w:eastAsia="zh-CN"/>
        </w:rPr>
        <w:t xml:space="preserve">equest candidate cell provide CSI-RSOURCE can only happen at the initial </w:t>
      </w:r>
      <w:r>
        <w:rPr>
          <w:rFonts w:eastAsiaTheme="minorEastAsia"/>
          <w:lang w:eastAsia="zh-CN"/>
        </w:rPr>
        <w:t>request</w:t>
      </w:r>
      <w:r>
        <w:rPr>
          <w:rFonts w:eastAsiaTheme="minorEastAsia" w:hint="eastAsia"/>
          <w:lang w:eastAsia="zh-CN"/>
        </w:rPr>
        <w:t xml:space="preserve">. </w:t>
      </w:r>
      <w:r>
        <w:rPr>
          <w:rFonts w:eastAsiaTheme="minorEastAsia"/>
          <w:lang w:eastAsia="zh-CN"/>
        </w:rPr>
        <w:t>N</w:t>
      </w:r>
      <w:r>
        <w:rPr>
          <w:rFonts w:eastAsiaTheme="minorEastAsia" w:hint="eastAsia"/>
          <w:lang w:eastAsia="zh-CN"/>
        </w:rPr>
        <w:t xml:space="preserve">o requirement to support such </w:t>
      </w:r>
      <w:proofErr w:type="spellStart"/>
      <w:r>
        <w:rPr>
          <w:rFonts w:eastAsiaTheme="minorEastAsia" w:hint="eastAsia"/>
          <w:lang w:eastAsia="zh-CN"/>
        </w:rPr>
        <w:t>uodate</w:t>
      </w:r>
      <w:proofErr w:type="spellEnd"/>
      <w:r>
        <w:rPr>
          <w:rFonts w:eastAsiaTheme="minorEastAsia" w:hint="eastAsia"/>
          <w:lang w:eastAsia="zh-CN"/>
        </w:rPr>
        <w:t>.</w:t>
      </w:r>
    </w:p>
  </w:comment>
  <w:comment w:id="553" w:author="CATT" w:date="2025-08-14T08:56:00Z" w:initials="CATT">
    <w:p w:rsidR="00055FFB" w:rsidRDefault="00055FFB">
      <w:pPr>
        <w:pStyle w:val="ac"/>
        <w:rPr>
          <w:rFonts w:eastAsiaTheme="minorEastAsia"/>
          <w:lang w:eastAsia="zh-CN"/>
        </w:rPr>
      </w:pPr>
      <w:r>
        <w:rPr>
          <w:rStyle w:val="ab"/>
        </w:rPr>
        <w:annotationRef/>
      </w:r>
      <w:r>
        <w:rPr>
          <w:rFonts w:eastAsiaTheme="minorEastAsia"/>
          <w:lang w:eastAsia="zh-CN"/>
        </w:rPr>
        <w:t>T</w:t>
      </w:r>
      <w:r>
        <w:rPr>
          <w:rFonts w:eastAsiaTheme="minorEastAsia" w:hint="eastAsia"/>
          <w:lang w:eastAsia="zh-CN"/>
        </w:rPr>
        <w:t>his IE contain NCC and k*</w:t>
      </w:r>
      <w:proofErr w:type="spellStart"/>
      <w:r>
        <w:rPr>
          <w:rFonts w:eastAsiaTheme="minorEastAsia" w:hint="eastAsia"/>
          <w:lang w:eastAsia="zh-CN"/>
        </w:rPr>
        <w:t>gNB</w:t>
      </w:r>
      <w:proofErr w:type="spellEnd"/>
      <w:r>
        <w:rPr>
          <w:rFonts w:eastAsiaTheme="minorEastAsia" w:hint="eastAsia"/>
          <w:lang w:eastAsia="zh-CN"/>
        </w:rPr>
        <w:t>.</w:t>
      </w:r>
    </w:p>
    <w:p w:rsidR="00055FFB" w:rsidRDefault="00055FFB">
      <w:pPr>
        <w:pStyle w:val="ac"/>
        <w:rPr>
          <w:rFonts w:eastAsiaTheme="minorEastAsia"/>
          <w:lang w:eastAsia="zh-CN"/>
        </w:rPr>
      </w:pPr>
    </w:p>
    <w:p w:rsidR="00055FFB" w:rsidRPr="00055FFB" w:rsidRDefault="00055FFB">
      <w:pPr>
        <w:pStyle w:val="ac"/>
        <w:rPr>
          <w:rFonts w:eastAsiaTheme="minorEastAsia"/>
          <w:lang w:eastAsia="zh-CN"/>
        </w:rPr>
      </w:pPr>
      <w:r>
        <w:rPr>
          <w:rFonts w:eastAsiaTheme="minorEastAsia"/>
          <w:lang w:eastAsia="zh-CN"/>
        </w:rPr>
        <w:t>A</w:t>
      </w:r>
      <w:r>
        <w:rPr>
          <w:rFonts w:eastAsiaTheme="minorEastAsia" w:hint="eastAsia"/>
          <w:lang w:eastAsia="zh-CN"/>
        </w:rPr>
        <w:t>s our agreements, only k*</w:t>
      </w:r>
      <w:proofErr w:type="spellStart"/>
      <w:r>
        <w:rPr>
          <w:rFonts w:eastAsiaTheme="minorEastAsia" w:hint="eastAsia"/>
          <w:lang w:eastAsia="zh-CN"/>
        </w:rPr>
        <w:t>gNB</w:t>
      </w:r>
      <w:proofErr w:type="spellEnd"/>
      <w:r>
        <w:rPr>
          <w:rFonts w:eastAsiaTheme="minorEastAsia" w:hint="eastAsia"/>
          <w:lang w:eastAsia="zh-CN"/>
        </w:rPr>
        <w:t xml:space="preserve"> is enough as candidate cell not need to conation NCC in </w:t>
      </w:r>
      <w:proofErr w:type="spellStart"/>
      <w:r>
        <w:rPr>
          <w:rFonts w:eastAsiaTheme="minorEastAsia" w:hint="eastAsia"/>
          <w:lang w:eastAsia="zh-CN"/>
        </w:rPr>
        <w:t>it</w:t>
      </w:r>
      <w:proofErr w:type="spellEnd"/>
      <w:r>
        <w:rPr>
          <w:rFonts w:eastAsiaTheme="minorEastAsia" w:hint="eastAsia"/>
          <w:lang w:eastAsia="zh-CN"/>
        </w:rPr>
        <w:t xml:space="preserve"> own </w:t>
      </w:r>
      <w:proofErr w:type="spellStart"/>
      <w:r>
        <w:rPr>
          <w:rFonts w:eastAsiaTheme="minorEastAsia" w:hint="eastAsia"/>
          <w:lang w:eastAsia="zh-CN"/>
        </w:rPr>
        <w:t>RRCreconfiguration</w:t>
      </w:r>
      <w:proofErr w:type="spellEnd"/>
      <w:r>
        <w:rPr>
          <w:rFonts w:eastAsiaTheme="minorEastAsia" w:hint="eastAsia"/>
          <w:lang w:eastAsia="zh-CN"/>
        </w:rPr>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D49" w:rsidRDefault="00822D49" w:rsidP="00CD6128">
      <w:pPr>
        <w:spacing w:after="0"/>
      </w:pPr>
      <w:r>
        <w:separator/>
      </w:r>
    </w:p>
  </w:endnote>
  <w:endnote w:type="continuationSeparator" w:id="0">
    <w:p w:rsidR="00822D49" w:rsidRDefault="00822D49"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Intel Clear Light">
    <w:altName w:val="Times New Roman"/>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FFB" w:rsidRDefault="00055FF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D49" w:rsidRDefault="00822D49" w:rsidP="00CD6128">
      <w:pPr>
        <w:spacing w:after="0"/>
      </w:pPr>
      <w:r>
        <w:separator/>
      </w:r>
    </w:p>
  </w:footnote>
  <w:footnote w:type="continuationSeparator" w:id="0">
    <w:p w:rsidR="00822D49" w:rsidRDefault="00822D49"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16944A5"/>
    <w:multiLevelType w:val="hybridMultilevel"/>
    <w:tmpl w:val="A2A870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E07275"/>
    <w:multiLevelType w:val="multilevel"/>
    <w:tmpl w:val="8BF6DFD6"/>
    <w:lvl w:ilvl="0">
      <w:start w:val="1"/>
      <w:numFmt w:val="decimal"/>
      <w:lvlText w:val="%1."/>
      <w:lvlJc w:val="left"/>
      <w:pPr>
        <w:tabs>
          <w:tab w:val="num" w:pos="2160"/>
        </w:tabs>
        <w:ind w:left="2160" w:hanging="360"/>
      </w:pPr>
    </w:lvl>
    <w:lvl w:ilvl="1" w:tentative="1">
      <w:start w:val="1"/>
      <w:numFmt w:val="decimal"/>
      <w:lvlText w:val="%2."/>
      <w:lvlJc w:val="left"/>
      <w:pPr>
        <w:tabs>
          <w:tab w:val="num" w:pos="2880"/>
        </w:tabs>
        <w:ind w:left="2880" w:hanging="360"/>
      </w:pPr>
    </w:lvl>
    <w:lvl w:ilvl="2" w:tentative="1">
      <w:start w:val="1"/>
      <w:numFmt w:val="decimal"/>
      <w:lvlText w:val="%3."/>
      <w:lvlJc w:val="left"/>
      <w:pPr>
        <w:tabs>
          <w:tab w:val="num" w:pos="3600"/>
        </w:tabs>
        <w:ind w:left="3600" w:hanging="360"/>
      </w:pPr>
    </w:lvl>
    <w:lvl w:ilvl="3" w:tentative="1">
      <w:start w:val="1"/>
      <w:numFmt w:val="decimal"/>
      <w:lvlText w:val="%4."/>
      <w:lvlJc w:val="left"/>
      <w:pPr>
        <w:tabs>
          <w:tab w:val="num" w:pos="4320"/>
        </w:tabs>
        <w:ind w:left="4320" w:hanging="360"/>
      </w:pPr>
    </w:lvl>
    <w:lvl w:ilvl="4" w:tentative="1">
      <w:start w:val="1"/>
      <w:numFmt w:val="decimal"/>
      <w:lvlText w:val="%5."/>
      <w:lvlJc w:val="left"/>
      <w:pPr>
        <w:tabs>
          <w:tab w:val="num" w:pos="5040"/>
        </w:tabs>
        <w:ind w:left="5040" w:hanging="360"/>
      </w:pPr>
    </w:lvl>
    <w:lvl w:ilvl="5" w:tentative="1">
      <w:start w:val="1"/>
      <w:numFmt w:val="decimal"/>
      <w:lvlText w:val="%6."/>
      <w:lvlJc w:val="left"/>
      <w:pPr>
        <w:tabs>
          <w:tab w:val="num" w:pos="5760"/>
        </w:tabs>
        <w:ind w:left="5760" w:hanging="360"/>
      </w:pPr>
    </w:lvl>
    <w:lvl w:ilvl="6" w:tentative="1">
      <w:start w:val="1"/>
      <w:numFmt w:val="decimal"/>
      <w:lvlText w:val="%7."/>
      <w:lvlJc w:val="left"/>
      <w:pPr>
        <w:tabs>
          <w:tab w:val="num" w:pos="6480"/>
        </w:tabs>
        <w:ind w:left="6480" w:hanging="360"/>
      </w:pPr>
    </w:lvl>
    <w:lvl w:ilvl="7" w:tentative="1">
      <w:start w:val="1"/>
      <w:numFmt w:val="decimal"/>
      <w:lvlText w:val="%8."/>
      <w:lvlJc w:val="left"/>
      <w:pPr>
        <w:tabs>
          <w:tab w:val="num" w:pos="7200"/>
        </w:tabs>
        <w:ind w:left="7200" w:hanging="360"/>
      </w:pPr>
    </w:lvl>
    <w:lvl w:ilvl="8" w:tentative="1">
      <w:start w:val="1"/>
      <w:numFmt w:val="decimal"/>
      <w:lvlText w:val="%9."/>
      <w:lvlJc w:val="left"/>
      <w:pPr>
        <w:tabs>
          <w:tab w:val="num" w:pos="7920"/>
        </w:tabs>
        <w:ind w:left="7920" w:hanging="360"/>
      </w:pPr>
    </w:lvl>
  </w:abstractNum>
  <w:abstractNum w:abstractNumId="4">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ADF44C2"/>
    <w:multiLevelType w:val="hybridMultilevel"/>
    <w:tmpl w:val="A7F84458"/>
    <w:lvl w:ilvl="0" w:tplc="A064C0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F43E25"/>
    <w:multiLevelType w:val="multilevel"/>
    <w:tmpl w:val="EBCEBCE0"/>
    <w:lvl w:ilvl="0">
      <w:start w:val="1"/>
      <w:numFmt w:val="decimal"/>
      <w:lvlText w:val="%1."/>
      <w:lvlJc w:val="left"/>
      <w:pPr>
        <w:ind w:left="396" w:hanging="396"/>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135D179D"/>
    <w:multiLevelType w:val="hybridMultilevel"/>
    <w:tmpl w:val="73D42CDE"/>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BE01665"/>
    <w:multiLevelType w:val="hybridMultilevel"/>
    <w:tmpl w:val="A96411AC"/>
    <w:lvl w:ilvl="0" w:tplc="60DC748A">
      <w:start w:val="202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0A0228"/>
    <w:multiLevelType w:val="multilevel"/>
    <w:tmpl w:val="35BE3BCA"/>
    <w:lvl w:ilvl="0">
      <w:start w:val="1"/>
      <w:numFmt w:val="decimal"/>
      <w:lvlText w:val="%1."/>
      <w:lvlJc w:val="left"/>
      <w:pPr>
        <w:ind w:left="1619" w:hanging="360"/>
      </w:pPr>
      <w:rPr>
        <w:rFonts w:hint="default"/>
      </w:rPr>
    </w:lvl>
    <w:lvl w:ilvl="1">
      <w:start w:val="5"/>
      <w:numFmt w:val="decimal"/>
      <w:isLgl/>
      <w:lvlText w:val="%1.%2"/>
      <w:lvlJc w:val="left"/>
      <w:pPr>
        <w:ind w:left="1979" w:hanging="72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1">
    <w:nsid w:val="236D50A7"/>
    <w:multiLevelType w:val="hybridMultilevel"/>
    <w:tmpl w:val="D84455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EA11EE"/>
    <w:multiLevelType w:val="hybridMultilevel"/>
    <w:tmpl w:val="F5B47E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6EB42CC"/>
    <w:multiLevelType w:val="multilevel"/>
    <w:tmpl w:val="AED8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7E2566D"/>
    <w:multiLevelType w:val="hybridMultilevel"/>
    <w:tmpl w:val="13C6EFC6"/>
    <w:lvl w:ilvl="0" w:tplc="4F3E87C0">
      <w:numFmt w:val="bullet"/>
      <w:lvlText w:val="-"/>
      <w:lvlJc w:val="left"/>
      <w:pPr>
        <w:ind w:left="880" w:hanging="440"/>
      </w:pPr>
      <w:rPr>
        <w:rFonts w:ascii="Times New Roman" w:eastAsia="Times New Roman" w:hAnsi="Times New Roman" w:cs="Times New Roman" w:hint="default"/>
      </w:rPr>
    </w:lvl>
    <w:lvl w:ilvl="1" w:tplc="FFFFFFFF" w:tentative="1">
      <w:start w:val="1"/>
      <w:numFmt w:val="low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56A5F78"/>
    <w:multiLevelType w:val="hybridMultilevel"/>
    <w:tmpl w:val="B75E14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57A3D43"/>
    <w:multiLevelType w:val="multilevel"/>
    <w:tmpl w:val="EB5A88F2"/>
    <w:lvl w:ilvl="0">
      <w:start w:val="2"/>
      <w:numFmt w:val="decimal"/>
      <w:lvlText w:val="%1"/>
      <w:lvlJc w:val="left"/>
      <w:pPr>
        <w:ind w:left="432" w:hanging="432"/>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5FC33AA"/>
    <w:multiLevelType w:val="multilevel"/>
    <w:tmpl w:val="74E88B66"/>
    <w:lvl w:ilvl="0">
      <w:start w:val="4"/>
      <w:numFmt w:val="bullet"/>
      <w:lvlText w:val="-"/>
      <w:lvlJc w:val="left"/>
      <w:pPr>
        <w:ind w:left="880" w:hanging="440"/>
      </w:pPr>
      <w:rPr>
        <w:rFonts w:ascii="Intel Clear Light" w:eastAsia="Malgun Gothic" w:hAnsi="Intel Clear Light"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9">
    <w:nsid w:val="38D44EC4"/>
    <w:multiLevelType w:val="hybridMultilevel"/>
    <w:tmpl w:val="0DA0FE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EB560A6"/>
    <w:multiLevelType w:val="hybridMultilevel"/>
    <w:tmpl w:val="1EA4F2F4"/>
    <w:lvl w:ilvl="0" w:tplc="04090001">
      <w:start w:val="1"/>
      <w:numFmt w:val="bullet"/>
      <w:lvlText w:val=""/>
      <w:lvlJc w:val="left"/>
      <w:pPr>
        <w:ind w:left="880" w:hanging="440"/>
      </w:pPr>
      <w:rPr>
        <w:rFonts w:ascii="Symbol" w:hAnsi="Symbol"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1">
    <w:nsid w:val="42B43D36"/>
    <w:multiLevelType w:val="hybridMultilevel"/>
    <w:tmpl w:val="1BDE5D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6851736"/>
    <w:multiLevelType w:val="hybridMultilevel"/>
    <w:tmpl w:val="4260C6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6A3157"/>
    <w:multiLevelType w:val="multilevel"/>
    <w:tmpl w:val="43545124"/>
    <w:lvl w:ilvl="0">
      <w:start w:val="2"/>
      <w:numFmt w:val="decimal"/>
      <w:lvlText w:val="%1"/>
      <w:lvlJc w:val="left"/>
      <w:pPr>
        <w:ind w:left="432" w:hanging="432"/>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538D0654"/>
    <w:multiLevelType w:val="hybridMultilevel"/>
    <w:tmpl w:val="ED02EB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5317368"/>
    <w:multiLevelType w:val="multilevel"/>
    <w:tmpl w:val="57FE31FC"/>
    <w:lvl w:ilvl="0">
      <w:start w:val="2"/>
      <w:numFmt w:val="decimal"/>
      <w:lvlText w:val="%1"/>
      <w:lvlJc w:val="left"/>
      <w:pPr>
        <w:ind w:left="432" w:hanging="432"/>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57551CCC"/>
    <w:multiLevelType w:val="multilevel"/>
    <w:tmpl w:val="E550C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84359CE"/>
    <w:multiLevelType w:val="multilevel"/>
    <w:tmpl w:val="09D44E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874292B"/>
    <w:multiLevelType w:val="hybridMultilevel"/>
    <w:tmpl w:val="0262DEAC"/>
    <w:lvl w:ilvl="0" w:tplc="52E6BB9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FB4C17"/>
    <w:multiLevelType w:val="multilevel"/>
    <w:tmpl w:val="BC62B1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9B54F2B"/>
    <w:multiLevelType w:val="hybridMultilevel"/>
    <w:tmpl w:val="C0D41C86"/>
    <w:lvl w:ilvl="0" w:tplc="3566E418">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600AE5"/>
    <w:multiLevelType w:val="hybridMultilevel"/>
    <w:tmpl w:val="4F3C2E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BBD03AE"/>
    <w:multiLevelType w:val="multilevel"/>
    <w:tmpl w:val="A546F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E2D7D5D"/>
    <w:multiLevelType w:val="multilevel"/>
    <w:tmpl w:val="FF0ADE2C"/>
    <w:lvl w:ilvl="0">
      <w:start w:val="1"/>
      <w:numFmt w:val="decimal"/>
      <w:lvlText w:val="%1."/>
      <w:lvlJc w:val="left"/>
      <w:pPr>
        <w:ind w:left="360" w:hanging="360"/>
      </w:pPr>
      <w:rPr>
        <w:rFonts w:hint="default"/>
      </w:rPr>
    </w:lvl>
    <w:lvl w:ilvl="1">
      <w:start w:val="10"/>
      <w:numFmt w:val="decimal"/>
      <w:isLgl/>
      <w:lvlText w:val="%1.%2"/>
      <w:lvlJc w:val="left"/>
      <w:pPr>
        <w:ind w:left="636" w:hanging="63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2130140"/>
    <w:multiLevelType w:val="hybridMultilevel"/>
    <w:tmpl w:val="320C7C98"/>
    <w:lvl w:ilvl="0" w:tplc="745ED62E">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7124BBE"/>
    <w:multiLevelType w:val="hybridMultilevel"/>
    <w:tmpl w:val="F85478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83603AF"/>
    <w:multiLevelType w:val="hybridMultilevel"/>
    <w:tmpl w:val="F566EE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85D6208"/>
    <w:multiLevelType w:val="multilevel"/>
    <w:tmpl w:val="2A0ED8C4"/>
    <w:lvl w:ilvl="0">
      <w:start w:val="1"/>
      <w:numFmt w:val="decimal"/>
      <w:lvlText w:val="%1."/>
      <w:lvlJc w:val="left"/>
      <w:pPr>
        <w:tabs>
          <w:tab w:val="num" w:pos="360"/>
        </w:tabs>
        <w:ind w:left="360" w:hanging="360"/>
      </w:pPr>
      <w:rPr>
        <w:rFonts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9">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nsid w:val="7EFD123F"/>
    <w:multiLevelType w:val="hybridMultilevel"/>
    <w:tmpl w:val="70746F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4"/>
  </w:num>
  <w:num w:numId="2">
    <w:abstractNumId w:val="39"/>
  </w:num>
  <w:num w:numId="3">
    <w:abstractNumId w:val="4"/>
  </w:num>
  <w:num w:numId="4">
    <w:abstractNumId w:val="41"/>
  </w:num>
  <w:num w:numId="5">
    <w:abstractNumId w:val="15"/>
  </w:num>
  <w:num w:numId="6">
    <w:abstractNumId w:val="6"/>
  </w:num>
  <w:num w:numId="7">
    <w:abstractNumId w:val="30"/>
  </w:num>
  <w:num w:numId="8">
    <w:abstractNumId w:val="14"/>
  </w:num>
  <w:num w:numId="9">
    <w:abstractNumId w:val="11"/>
  </w:num>
  <w:num w:numId="10">
    <w:abstractNumId w:val="36"/>
  </w:num>
  <w:num w:numId="11">
    <w:abstractNumId w:val="21"/>
  </w:num>
  <w:num w:numId="12">
    <w:abstractNumId w:val="40"/>
  </w:num>
  <w:num w:numId="13">
    <w:abstractNumId w:val="3"/>
  </w:num>
  <w:num w:numId="14">
    <w:abstractNumId w:val="38"/>
  </w:num>
  <w:num w:numId="15">
    <w:abstractNumId w:val="7"/>
  </w:num>
  <w:num w:numId="16">
    <w:abstractNumId w:val="27"/>
  </w:num>
  <w:num w:numId="17">
    <w:abstractNumId w:val="29"/>
  </w:num>
  <w:num w:numId="18">
    <w:abstractNumId w:val="13"/>
  </w:num>
  <w:num w:numId="19">
    <w:abstractNumId w:val="32"/>
  </w:num>
  <w:num w:numId="20">
    <w:abstractNumId w:val="26"/>
  </w:num>
  <w:num w:numId="21">
    <w:abstractNumId w:val="24"/>
  </w:num>
  <w:num w:numId="22">
    <w:abstractNumId w:val="5"/>
  </w:num>
  <w:num w:numId="23">
    <w:abstractNumId w:val="33"/>
  </w:num>
  <w:num w:numId="24">
    <w:abstractNumId w:val="12"/>
  </w:num>
  <w:num w:numId="25">
    <w:abstractNumId w:val="19"/>
  </w:num>
  <w:num w:numId="26">
    <w:abstractNumId w:val="37"/>
  </w:num>
  <w:num w:numId="27">
    <w:abstractNumId w:val="23"/>
  </w:num>
  <w:num w:numId="28">
    <w:abstractNumId w:val="25"/>
  </w:num>
  <w:num w:numId="29">
    <w:abstractNumId w:val="8"/>
  </w:num>
  <w:num w:numId="30">
    <w:abstractNumId w:val="0"/>
  </w:num>
  <w:num w:numId="31">
    <w:abstractNumId w:val="28"/>
  </w:num>
  <w:num w:numId="32">
    <w:abstractNumId w:val="9"/>
  </w:num>
  <w:num w:numId="33">
    <w:abstractNumId w:val="31"/>
  </w:num>
  <w:num w:numId="34">
    <w:abstractNumId w:val="35"/>
  </w:num>
  <w:num w:numId="35">
    <w:abstractNumId w:val="17"/>
  </w:num>
  <w:num w:numId="3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18"/>
  </w:num>
  <w:num w:numId="38">
    <w:abstractNumId w:val="16"/>
  </w:num>
  <w:num w:numId="39">
    <w:abstractNumId w:val="22"/>
  </w:num>
  <w:num w:numId="40">
    <w:abstractNumId w:val="2"/>
  </w:num>
  <w:num w:numId="41">
    <w:abstractNumId w:val="10"/>
  </w:num>
  <w:num w:numId="42">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51E"/>
    <w:rsid w:val="00004827"/>
    <w:rsid w:val="00004FFE"/>
    <w:rsid w:val="00005B4C"/>
    <w:rsid w:val="00007F7E"/>
    <w:rsid w:val="000105CC"/>
    <w:rsid w:val="00011860"/>
    <w:rsid w:val="00011976"/>
    <w:rsid w:val="0001198F"/>
    <w:rsid w:val="00011C7E"/>
    <w:rsid w:val="00011DAA"/>
    <w:rsid w:val="000129AA"/>
    <w:rsid w:val="000133C2"/>
    <w:rsid w:val="00015EDE"/>
    <w:rsid w:val="000162BC"/>
    <w:rsid w:val="00016592"/>
    <w:rsid w:val="00016C37"/>
    <w:rsid w:val="0001709F"/>
    <w:rsid w:val="00022273"/>
    <w:rsid w:val="0002260B"/>
    <w:rsid w:val="0002563D"/>
    <w:rsid w:val="00027336"/>
    <w:rsid w:val="00027879"/>
    <w:rsid w:val="00027A8F"/>
    <w:rsid w:val="00027AE7"/>
    <w:rsid w:val="00027EB8"/>
    <w:rsid w:val="00030490"/>
    <w:rsid w:val="0003052D"/>
    <w:rsid w:val="00031695"/>
    <w:rsid w:val="00031EA1"/>
    <w:rsid w:val="000323A3"/>
    <w:rsid w:val="00035966"/>
    <w:rsid w:val="00036378"/>
    <w:rsid w:val="00036F9C"/>
    <w:rsid w:val="00044D1A"/>
    <w:rsid w:val="00044EA5"/>
    <w:rsid w:val="0004519F"/>
    <w:rsid w:val="00046D66"/>
    <w:rsid w:val="00047549"/>
    <w:rsid w:val="000519C0"/>
    <w:rsid w:val="00052596"/>
    <w:rsid w:val="00053BB0"/>
    <w:rsid w:val="00053FAA"/>
    <w:rsid w:val="00054AED"/>
    <w:rsid w:val="00055B73"/>
    <w:rsid w:val="00055E4A"/>
    <w:rsid w:val="00055FFB"/>
    <w:rsid w:val="000561BD"/>
    <w:rsid w:val="0005635F"/>
    <w:rsid w:val="000568FB"/>
    <w:rsid w:val="0005765D"/>
    <w:rsid w:val="00060AFC"/>
    <w:rsid w:val="000635B3"/>
    <w:rsid w:val="000644EB"/>
    <w:rsid w:val="00064EC1"/>
    <w:rsid w:val="00066EB4"/>
    <w:rsid w:val="0006751F"/>
    <w:rsid w:val="00071662"/>
    <w:rsid w:val="000716EC"/>
    <w:rsid w:val="00071788"/>
    <w:rsid w:val="000723A4"/>
    <w:rsid w:val="00072FF1"/>
    <w:rsid w:val="00073912"/>
    <w:rsid w:val="0007498F"/>
    <w:rsid w:val="00075EB2"/>
    <w:rsid w:val="00075FCA"/>
    <w:rsid w:val="000769F9"/>
    <w:rsid w:val="000779A6"/>
    <w:rsid w:val="0008234E"/>
    <w:rsid w:val="0008299F"/>
    <w:rsid w:val="00082B2A"/>
    <w:rsid w:val="0008307C"/>
    <w:rsid w:val="00083213"/>
    <w:rsid w:val="00084970"/>
    <w:rsid w:val="00085A5B"/>
    <w:rsid w:val="000864CB"/>
    <w:rsid w:val="00086F17"/>
    <w:rsid w:val="00090BE1"/>
    <w:rsid w:val="00093D06"/>
    <w:rsid w:val="0009530D"/>
    <w:rsid w:val="00096B93"/>
    <w:rsid w:val="00097BD3"/>
    <w:rsid w:val="000A0136"/>
    <w:rsid w:val="000A01D6"/>
    <w:rsid w:val="000A07E6"/>
    <w:rsid w:val="000A60A1"/>
    <w:rsid w:val="000A7BB9"/>
    <w:rsid w:val="000B3020"/>
    <w:rsid w:val="000B61F6"/>
    <w:rsid w:val="000B6BF6"/>
    <w:rsid w:val="000C07EA"/>
    <w:rsid w:val="000C155E"/>
    <w:rsid w:val="000C1B1A"/>
    <w:rsid w:val="000C23A3"/>
    <w:rsid w:val="000C549C"/>
    <w:rsid w:val="000C55EB"/>
    <w:rsid w:val="000C6E2E"/>
    <w:rsid w:val="000C6F29"/>
    <w:rsid w:val="000C6F84"/>
    <w:rsid w:val="000D199E"/>
    <w:rsid w:val="000D2AE8"/>
    <w:rsid w:val="000D3410"/>
    <w:rsid w:val="000D392F"/>
    <w:rsid w:val="000D3B1C"/>
    <w:rsid w:val="000D427F"/>
    <w:rsid w:val="000D4E11"/>
    <w:rsid w:val="000D58CB"/>
    <w:rsid w:val="000D5994"/>
    <w:rsid w:val="000D70D8"/>
    <w:rsid w:val="000E0153"/>
    <w:rsid w:val="000E0993"/>
    <w:rsid w:val="000E13C2"/>
    <w:rsid w:val="000E26AE"/>
    <w:rsid w:val="000E4DB4"/>
    <w:rsid w:val="000E5CB5"/>
    <w:rsid w:val="000E7344"/>
    <w:rsid w:val="000E7587"/>
    <w:rsid w:val="000E7CB3"/>
    <w:rsid w:val="000E7D53"/>
    <w:rsid w:val="000F08B2"/>
    <w:rsid w:val="000F0F98"/>
    <w:rsid w:val="000F1C31"/>
    <w:rsid w:val="000F273E"/>
    <w:rsid w:val="000F285A"/>
    <w:rsid w:val="000F4E77"/>
    <w:rsid w:val="000F51F3"/>
    <w:rsid w:val="000F5CDE"/>
    <w:rsid w:val="000F6053"/>
    <w:rsid w:val="000F7167"/>
    <w:rsid w:val="000F7A9C"/>
    <w:rsid w:val="001003EF"/>
    <w:rsid w:val="00100C56"/>
    <w:rsid w:val="00103A38"/>
    <w:rsid w:val="00103A7F"/>
    <w:rsid w:val="001056B0"/>
    <w:rsid w:val="0010615C"/>
    <w:rsid w:val="00106501"/>
    <w:rsid w:val="001074EE"/>
    <w:rsid w:val="00111DFA"/>
    <w:rsid w:val="0011384E"/>
    <w:rsid w:val="0011404A"/>
    <w:rsid w:val="0011496F"/>
    <w:rsid w:val="0011623B"/>
    <w:rsid w:val="001167BE"/>
    <w:rsid w:val="00117245"/>
    <w:rsid w:val="0011799D"/>
    <w:rsid w:val="00124736"/>
    <w:rsid w:val="00124858"/>
    <w:rsid w:val="001253E0"/>
    <w:rsid w:val="00125446"/>
    <w:rsid w:val="00131A5C"/>
    <w:rsid w:val="00132C57"/>
    <w:rsid w:val="00135BC9"/>
    <w:rsid w:val="00136ED4"/>
    <w:rsid w:val="001376A2"/>
    <w:rsid w:val="00141D7F"/>
    <w:rsid w:val="00142B5F"/>
    <w:rsid w:val="00145631"/>
    <w:rsid w:val="00147A06"/>
    <w:rsid w:val="00150CCF"/>
    <w:rsid w:val="00150D1F"/>
    <w:rsid w:val="00150F06"/>
    <w:rsid w:val="00154149"/>
    <w:rsid w:val="001541F7"/>
    <w:rsid w:val="0015498D"/>
    <w:rsid w:val="001562F7"/>
    <w:rsid w:val="00156CA2"/>
    <w:rsid w:val="00157394"/>
    <w:rsid w:val="001604B7"/>
    <w:rsid w:val="00160A77"/>
    <w:rsid w:val="00162292"/>
    <w:rsid w:val="00162DEB"/>
    <w:rsid w:val="00163EB5"/>
    <w:rsid w:val="0016612F"/>
    <w:rsid w:val="001662C4"/>
    <w:rsid w:val="00166D03"/>
    <w:rsid w:val="00166E82"/>
    <w:rsid w:val="0017081B"/>
    <w:rsid w:val="001711A1"/>
    <w:rsid w:val="0017540D"/>
    <w:rsid w:val="0017570E"/>
    <w:rsid w:val="0017634E"/>
    <w:rsid w:val="001767A3"/>
    <w:rsid w:val="00177A83"/>
    <w:rsid w:val="00177EC3"/>
    <w:rsid w:val="00180CAF"/>
    <w:rsid w:val="00182DD9"/>
    <w:rsid w:val="00185CFC"/>
    <w:rsid w:val="00186CA2"/>
    <w:rsid w:val="0019022B"/>
    <w:rsid w:val="00192326"/>
    <w:rsid w:val="00193B16"/>
    <w:rsid w:val="001940C3"/>
    <w:rsid w:val="0019551D"/>
    <w:rsid w:val="00195C1C"/>
    <w:rsid w:val="0019729F"/>
    <w:rsid w:val="0019761C"/>
    <w:rsid w:val="001A0DE6"/>
    <w:rsid w:val="001A2317"/>
    <w:rsid w:val="001A2D41"/>
    <w:rsid w:val="001A390F"/>
    <w:rsid w:val="001A434D"/>
    <w:rsid w:val="001A4A2C"/>
    <w:rsid w:val="001A4B5B"/>
    <w:rsid w:val="001A4CC7"/>
    <w:rsid w:val="001A4E25"/>
    <w:rsid w:val="001A566F"/>
    <w:rsid w:val="001A608F"/>
    <w:rsid w:val="001A7B49"/>
    <w:rsid w:val="001A7B8A"/>
    <w:rsid w:val="001B19DF"/>
    <w:rsid w:val="001B1E3C"/>
    <w:rsid w:val="001B1F18"/>
    <w:rsid w:val="001B1F2D"/>
    <w:rsid w:val="001B2176"/>
    <w:rsid w:val="001B2EF8"/>
    <w:rsid w:val="001B38BF"/>
    <w:rsid w:val="001B5E15"/>
    <w:rsid w:val="001B661A"/>
    <w:rsid w:val="001B756A"/>
    <w:rsid w:val="001C0A62"/>
    <w:rsid w:val="001C234B"/>
    <w:rsid w:val="001C2688"/>
    <w:rsid w:val="001C2DEF"/>
    <w:rsid w:val="001C3CA4"/>
    <w:rsid w:val="001C5931"/>
    <w:rsid w:val="001C79FC"/>
    <w:rsid w:val="001C7FA8"/>
    <w:rsid w:val="001C7FBC"/>
    <w:rsid w:val="001D0BA5"/>
    <w:rsid w:val="001D23DC"/>
    <w:rsid w:val="001D3915"/>
    <w:rsid w:val="001D3AA6"/>
    <w:rsid w:val="001D42B8"/>
    <w:rsid w:val="001D4C92"/>
    <w:rsid w:val="001D65FB"/>
    <w:rsid w:val="001D6D18"/>
    <w:rsid w:val="001E01DA"/>
    <w:rsid w:val="001E03B5"/>
    <w:rsid w:val="001E1201"/>
    <w:rsid w:val="001E225A"/>
    <w:rsid w:val="001E3782"/>
    <w:rsid w:val="001E4AD9"/>
    <w:rsid w:val="001E4CBA"/>
    <w:rsid w:val="001E5D42"/>
    <w:rsid w:val="001E6B7B"/>
    <w:rsid w:val="001F000D"/>
    <w:rsid w:val="001F05A8"/>
    <w:rsid w:val="001F1646"/>
    <w:rsid w:val="001F2E6B"/>
    <w:rsid w:val="001F374D"/>
    <w:rsid w:val="001F3CC6"/>
    <w:rsid w:val="001F490D"/>
    <w:rsid w:val="001F4CA7"/>
    <w:rsid w:val="001F6785"/>
    <w:rsid w:val="001F6811"/>
    <w:rsid w:val="002001A5"/>
    <w:rsid w:val="00200D5A"/>
    <w:rsid w:val="002022FD"/>
    <w:rsid w:val="0020446E"/>
    <w:rsid w:val="00204BB8"/>
    <w:rsid w:val="00205BEF"/>
    <w:rsid w:val="00205FA0"/>
    <w:rsid w:val="002063D6"/>
    <w:rsid w:val="00210820"/>
    <w:rsid w:val="0021196D"/>
    <w:rsid w:val="002119AA"/>
    <w:rsid w:val="002120A1"/>
    <w:rsid w:val="002131CC"/>
    <w:rsid w:val="00214894"/>
    <w:rsid w:val="002155B3"/>
    <w:rsid w:val="00216F37"/>
    <w:rsid w:val="002174B2"/>
    <w:rsid w:val="00217732"/>
    <w:rsid w:val="00217BEA"/>
    <w:rsid w:val="0022239C"/>
    <w:rsid w:val="00225138"/>
    <w:rsid w:val="00227193"/>
    <w:rsid w:val="002326CF"/>
    <w:rsid w:val="00232AA5"/>
    <w:rsid w:val="0023430F"/>
    <w:rsid w:val="00234A83"/>
    <w:rsid w:val="00235A63"/>
    <w:rsid w:val="0023640A"/>
    <w:rsid w:val="00240F50"/>
    <w:rsid w:val="0024268F"/>
    <w:rsid w:val="00244C31"/>
    <w:rsid w:val="0024560F"/>
    <w:rsid w:val="0024579D"/>
    <w:rsid w:val="00245BBE"/>
    <w:rsid w:val="0024653C"/>
    <w:rsid w:val="00246CE6"/>
    <w:rsid w:val="002471B1"/>
    <w:rsid w:val="002472C0"/>
    <w:rsid w:val="00247FEE"/>
    <w:rsid w:val="00250D13"/>
    <w:rsid w:val="00251553"/>
    <w:rsid w:val="0025413D"/>
    <w:rsid w:val="002547F7"/>
    <w:rsid w:val="00255C30"/>
    <w:rsid w:val="00256898"/>
    <w:rsid w:val="00256A89"/>
    <w:rsid w:val="0025708C"/>
    <w:rsid w:val="002573EF"/>
    <w:rsid w:val="002579CE"/>
    <w:rsid w:val="002619AC"/>
    <w:rsid w:val="00261A70"/>
    <w:rsid w:val="0026327B"/>
    <w:rsid w:val="002634F7"/>
    <w:rsid w:val="00266BB1"/>
    <w:rsid w:val="00266C2E"/>
    <w:rsid w:val="00267615"/>
    <w:rsid w:val="002716DE"/>
    <w:rsid w:val="00271BD7"/>
    <w:rsid w:val="002737EF"/>
    <w:rsid w:val="002740D4"/>
    <w:rsid w:val="002752E5"/>
    <w:rsid w:val="00275330"/>
    <w:rsid w:val="00275889"/>
    <w:rsid w:val="00276153"/>
    <w:rsid w:val="002768D2"/>
    <w:rsid w:val="00281762"/>
    <w:rsid w:val="0028197F"/>
    <w:rsid w:val="00281F06"/>
    <w:rsid w:val="002833F6"/>
    <w:rsid w:val="00283827"/>
    <w:rsid w:val="002838A9"/>
    <w:rsid w:val="00285707"/>
    <w:rsid w:val="00285D73"/>
    <w:rsid w:val="0028658C"/>
    <w:rsid w:val="0028668A"/>
    <w:rsid w:val="00286A06"/>
    <w:rsid w:val="00286DCE"/>
    <w:rsid w:val="00287057"/>
    <w:rsid w:val="0028764E"/>
    <w:rsid w:val="002917AD"/>
    <w:rsid w:val="00291908"/>
    <w:rsid w:val="00292A90"/>
    <w:rsid w:val="0029419D"/>
    <w:rsid w:val="0029795C"/>
    <w:rsid w:val="002A0635"/>
    <w:rsid w:val="002A0953"/>
    <w:rsid w:val="002A1527"/>
    <w:rsid w:val="002A259F"/>
    <w:rsid w:val="002A2BD5"/>
    <w:rsid w:val="002A49B5"/>
    <w:rsid w:val="002A5652"/>
    <w:rsid w:val="002A5C70"/>
    <w:rsid w:val="002A761A"/>
    <w:rsid w:val="002A7CE1"/>
    <w:rsid w:val="002A7D33"/>
    <w:rsid w:val="002A7E3C"/>
    <w:rsid w:val="002B0356"/>
    <w:rsid w:val="002B0E75"/>
    <w:rsid w:val="002B10B1"/>
    <w:rsid w:val="002B18E1"/>
    <w:rsid w:val="002B2168"/>
    <w:rsid w:val="002B2699"/>
    <w:rsid w:val="002B30E9"/>
    <w:rsid w:val="002B4489"/>
    <w:rsid w:val="002C0335"/>
    <w:rsid w:val="002C0C48"/>
    <w:rsid w:val="002C1568"/>
    <w:rsid w:val="002C4529"/>
    <w:rsid w:val="002C51F7"/>
    <w:rsid w:val="002C5A97"/>
    <w:rsid w:val="002C6F99"/>
    <w:rsid w:val="002D06CB"/>
    <w:rsid w:val="002D17B4"/>
    <w:rsid w:val="002D2922"/>
    <w:rsid w:val="002D49FA"/>
    <w:rsid w:val="002D4A27"/>
    <w:rsid w:val="002D4D98"/>
    <w:rsid w:val="002D4FA2"/>
    <w:rsid w:val="002D59A3"/>
    <w:rsid w:val="002E03CE"/>
    <w:rsid w:val="002E4016"/>
    <w:rsid w:val="002E49C6"/>
    <w:rsid w:val="002E61D2"/>
    <w:rsid w:val="002F012F"/>
    <w:rsid w:val="002F0838"/>
    <w:rsid w:val="002F102E"/>
    <w:rsid w:val="002F2D09"/>
    <w:rsid w:val="002F3FF0"/>
    <w:rsid w:val="002F49C0"/>
    <w:rsid w:val="002F7D00"/>
    <w:rsid w:val="0030088D"/>
    <w:rsid w:val="003008A7"/>
    <w:rsid w:val="00301A7F"/>
    <w:rsid w:val="00303B30"/>
    <w:rsid w:val="00306531"/>
    <w:rsid w:val="003074A3"/>
    <w:rsid w:val="00311A34"/>
    <w:rsid w:val="003149E7"/>
    <w:rsid w:val="003163B0"/>
    <w:rsid w:val="00316A9B"/>
    <w:rsid w:val="00317E8A"/>
    <w:rsid w:val="0032354D"/>
    <w:rsid w:val="00324781"/>
    <w:rsid w:val="003263BD"/>
    <w:rsid w:val="00331F21"/>
    <w:rsid w:val="003337D2"/>
    <w:rsid w:val="00333A03"/>
    <w:rsid w:val="00334B85"/>
    <w:rsid w:val="00334CD8"/>
    <w:rsid w:val="00334E33"/>
    <w:rsid w:val="003351C7"/>
    <w:rsid w:val="003419EC"/>
    <w:rsid w:val="00342FB3"/>
    <w:rsid w:val="00343C2F"/>
    <w:rsid w:val="00344682"/>
    <w:rsid w:val="003457E0"/>
    <w:rsid w:val="00347C1B"/>
    <w:rsid w:val="00350C75"/>
    <w:rsid w:val="00352FA1"/>
    <w:rsid w:val="003537BC"/>
    <w:rsid w:val="003547E4"/>
    <w:rsid w:val="00354C94"/>
    <w:rsid w:val="00355EE0"/>
    <w:rsid w:val="00357BC4"/>
    <w:rsid w:val="00361A18"/>
    <w:rsid w:val="00365E8D"/>
    <w:rsid w:val="00366A0F"/>
    <w:rsid w:val="00367116"/>
    <w:rsid w:val="003710A5"/>
    <w:rsid w:val="0037114F"/>
    <w:rsid w:val="00372532"/>
    <w:rsid w:val="00372AFD"/>
    <w:rsid w:val="003730E6"/>
    <w:rsid w:val="00374542"/>
    <w:rsid w:val="003756FD"/>
    <w:rsid w:val="0038064B"/>
    <w:rsid w:val="00382472"/>
    <w:rsid w:val="00382743"/>
    <w:rsid w:val="00382B12"/>
    <w:rsid w:val="00383B38"/>
    <w:rsid w:val="00386F77"/>
    <w:rsid w:val="00390EB6"/>
    <w:rsid w:val="00393022"/>
    <w:rsid w:val="00393A96"/>
    <w:rsid w:val="00396712"/>
    <w:rsid w:val="00397995"/>
    <w:rsid w:val="003A0AA2"/>
    <w:rsid w:val="003A51AD"/>
    <w:rsid w:val="003A6A3D"/>
    <w:rsid w:val="003A6AB7"/>
    <w:rsid w:val="003A71D7"/>
    <w:rsid w:val="003A7768"/>
    <w:rsid w:val="003B1732"/>
    <w:rsid w:val="003B1B9D"/>
    <w:rsid w:val="003B2FD3"/>
    <w:rsid w:val="003B47FE"/>
    <w:rsid w:val="003B5EA4"/>
    <w:rsid w:val="003B5FFD"/>
    <w:rsid w:val="003B6C90"/>
    <w:rsid w:val="003B77FB"/>
    <w:rsid w:val="003B7937"/>
    <w:rsid w:val="003B7F54"/>
    <w:rsid w:val="003C1114"/>
    <w:rsid w:val="003C1ED9"/>
    <w:rsid w:val="003C3333"/>
    <w:rsid w:val="003C39A0"/>
    <w:rsid w:val="003C62BA"/>
    <w:rsid w:val="003C76BB"/>
    <w:rsid w:val="003C7943"/>
    <w:rsid w:val="003C7C35"/>
    <w:rsid w:val="003D02CF"/>
    <w:rsid w:val="003D1443"/>
    <w:rsid w:val="003D62D5"/>
    <w:rsid w:val="003D677C"/>
    <w:rsid w:val="003D71F9"/>
    <w:rsid w:val="003D7642"/>
    <w:rsid w:val="003D7A56"/>
    <w:rsid w:val="003E0484"/>
    <w:rsid w:val="003E117A"/>
    <w:rsid w:val="003E3484"/>
    <w:rsid w:val="003E390A"/>
    <w:rsid w:val="003F0668"/>
    <w:rsid w:val="003F1872"/>
    <w:rsid w:val="003F2312"/>
    <w:rsid w:val="003F263C"/>
    <w:rsid w:val="003F3E5F"/>
    <w:rsid w:val="003F45D1"/>
    <w:rsid w:val="003F4758"/>
    <w:rsid w:val="003F4C98"/>
    <w:rsid w:val="003F4D45"/>
    <w:rsid w:val="003F4E7F"/>
    <w:rsid w:val="003F53B7"/>
    <w:rsid w:val="003F6407"/>
    <w:rsid w:val="003F761B"/>
    <w:rsid w:val="00400EF0"/>
    <w:rsid w:val="00402074"/>
    <w:rsid w:val="004048A5"/>
    <w:rsid w:val="004056B7"/>
    <w:rsid w:val="0040595B"/>
    <w:rsid w:val="0040727D"/>
    <w:rsid w:val="0041013C"/>
    <w:rsid w:val="00410E9E"/>
    <w:rsid w:val="004123E7"/>
    <w:rsid w:val="00412D86"/>
    <w:rsid w:val="004131D1"/>
    <w:rsid w:val="00413B6F"/>
    <w:rsid w:val="004142D1"/>
    <w:rsid w:val="00415234"/>
    <w:rsid w:val="00416C4E"/>
    <w:rsid w:val="00417BF2"/>
    <w:rsid w:val="00417D11"/>
    <w:rsid w:val="0042141A"/>
    <w:rsid w:val="00423063"/>
    <w:rsid w:val="00423581"/>
    <w:rsid w:val="0042388D"/>
    <w:rsid w:val="00424220"/>
    <w:rsid w:val="00425638"/>
    <w:rsid w:val="0042582C"/>
    <w:rsid w:val="00426C00"/>
    <w:rsid w:val="00426D76"/>
    <w:rsid w:val="00426FF4"/>
    <w:rsid w:val="00427024"/>
    <w:rsid w:val="004273D3"/>
    <w:rsid w:val="00430E6C"/>
    <w:rsid w:val="00430FCB"/>
    <w:rsid w:val="00431887"/>
    <w:rsid w:val="004324E2"/>
    <w:rsid w:val="00432CC0"/>
    <w:rsid w:val="00436447"/>
    <w:rsid w:val="004376B5"/>
    <w:rsid w:val="0044069B"/>
    <w:rsid w:val="00441BBB"/>
    <w:rsid w:val="00444354"/>
    <w:rsid w:val="0044442F"/>
    <w:rsid w:val="00444769"/>
    <w:rsid w:val="00444BC9"/>
    <w:rsid w:val="00447F4C"/>
    <w:rsid w:val="00450D90"/>
    <w:rsid w:val="00454005"/>
    <w:rsid w:val="00454350"/>
    <w:rsid w:val="0045455D"/>
    <w:rsid w:val="00455E0F"/>
    <w:rsid w:val="004571CF"/>
    <w:rsid w:val="00457697"/>
    <w:rsid w:val="00460B7F"/>
    <w:rsid w:val="00461CF3"/>
    <w:rsid w:val="00464ED4"/>
    <w:rsid w:val="004671EB"/>
    <w:rsid w:val="004705DD"/>
    <w:rsid w:val="00472507"/>
    <w:rsid w:val="004747E7"/>
    <w:rsid w:val="00474D48"/>
    <w:rsid w:val="004763BB"/>
    <w:rsid w:val="0048121F"/>
    <w:rsid w:val="004819D2"/>
    <w:rsid w:val="00485AB5"/>
    <w:rsid w:val="00486766"/>
    <w:rsid w:val="004915A8"/>
    <w:rsid w:val="00491877"/>
    <w:rsid w:val="004929E4"/>
    <w:rsid w:val="00492CF1"/>
    <w:rsid w:val="00492DCA"/>
    <w:rsid w:val="0049340B"/>
    <w:rsid w:val="0049386A"/>
    <w:rsid w:val="00493E85"/>
    <w:rsid w:val="004941EC"/>
    <w:rsid w:val="00495882"/>
    <w:rsid w:val="00496166"/>
    <w:rsid w:val="004964EC"/>
    <w:rsid w:val="004967B7"/>
    <w:rsid w:val="00496BEF"/>
    <w:rsid w:val="00496F15"/>
    <w:rsid w:val="00497D44"/>
    <w:rsid w:val="004A2234"/>
    <w:rsid w:val="004A451A"/>
    <w:rsid w:val="004A5801"/>
    <w:rsid w:val="004A7120"/>
    <w:rsid w:val="004A746D"/>
    <w:rsid w:val="004B053D"/>
    <w:rsid w:val="004B055E"/>
    <w:rsid w:val="004B079D"/>
    <w:rsid w:val="004B2466"/>
    <w:rsid w:val="004B3013"/>
    <w:rsid w:val="004B4276"/>
    <w:rsid w:val="004B4DBF"/>
    <w:rsid w:val="004B6A0D"/>
    <w:rsid w:val="004C12A7"/>
    <w:rsid w:val="004C2100"/>
    <w:rsid w:val="004C303D"/>
    <w:rsid w:val="004C3350"/>
    <w:rsid w:val="004C4B00"/>
    <w:rsid w:val="004C5337"/>
    <w:rsid w:val="004C5A96"/>
    <w:rsid w:val="004C5D03"/>
    <w:rsid w:val="004C5F18"/>
    <w:rsid w:val="004C6DCD"/>
    <w:rsid w:val="004C76CC"/>
    <w:rsid w:val="004C7E66"/>
    <w:rsid w:val="004D0E37"/>
    <w:rsid w:val="004D14A9"/>
    <w:rsid w:val="004D181D"/>
    <w:rsid w:val="004D4779"/>
    <w:rsid w:val="004D4C3D"/>
    <w:rsid w:val="004D5599"/>
    <w:rsid w:val="004D6042"/>
    <w:rsid w:val="004E161E"/>
    <w:rsid w:val="004E1B9B"/>
    <w:rsid w:val="004E24A2"/>
    <w:rsid w:val="004E2924"/>
    <w:rsid w:val="004E2EA7"/>
    <w:rsid w:val="004E491D"/>
    <w:rsid w:val="004E6118"/>
    <w:rsid w:val="004E6645"/>
    <w:rsid w:val="004E687A"/>
    <w:rsid w:val="004F2D77"/>
    <w:rsid w:val="004F4F47"/>
    <w:rsid w:val="004F72A3"/>
    <w:rsid w:val="0050017A"/>
    <w:rsid w:val="005005CF"/>
    <w:rsid w:val="00505170"/>
    <w:rsid w:val="00511717"/>
    <w:rsid w:val="00511FF9"/>
    <w:rsid w:val="00513067"/>
    <w:rsid w:val="00516758"/>
    <w:rsid w:val="00516BFD"/>
    <w:rsid w:val="00516E69"/>
    <w:rsid w:val="00520B57"/>
    <w:rsid w:val="00521203"/>
    <w:rsid w:val="00522D00"/>
    <w:rsid w:val="00523BF4"/>
    <w:rsid w:val="00523C1F"/>
    <w:rsid w:val="005240D8"/>
    <w:rsid w:val="0052559A"/>
    <w:rsid w:val="00527674"/>
    <w:rsid w:val="00530A30"/>
    <w:rsid w:val="00530E21"/>
    <w:rsid w:val="0053320B"/>
    <w:rsid w:val="0053322B"/>
    <w:rsid w:val="005339CC"/>
    <w:rsid w:val="00533A2B"/>
    <w:rsid w:val="00534CF4"/>
    <w:rsid w:val="005353E8"/>
    <w:rsid w:val="00535B8B"/>
    <w:rsid w:val="00537978"/>
    <w:rsid w:val="005403AE"/>
    <w:rsid w:val="005418F4"/>
    <w:rsid w:val="0054211F"/>
    <w:rsid w:val="00542336"/>
    <w:rsid w:val="00547813"/>
    <w:rsid w:val="005505BD"/>
    <w:rsid w:val="0055140C"/>
    <w:rsid w:val="005514FE"/>
    <w:rsid w:val="005515D0"/>
    <w:rsid w:val="00552222"/>
    <w:rsid w:val="00552B23"/>
    <w:rsid w:val="00554CD1"/>
    <w:rsid w:val="00560794"/>
    <w:rsid w:val="005607AB"/>
    <w:rsid w:val="005627BD"/>
    <w:rsid w:val="00564199"/>
    <w:rsid w:val="00564614"/>
    <w:rsid w:val="005652E2"/>
    <w:rsid w:val="0056535E"/>
    <w:rsid w:val="00566E30"/>
    <w:rsid w:val="00567636"/>
    <w:rsid w:val="005678B1"/>
    <w:rsid w:val="00567B07"/>
    <w:rsid w:val="005706FB"/>
    <w:rsid w:val="00571723"/>
    <w:rsid w:val="0057233F"/>
    <w:rsid w:val="00573648"/>
    <w:rsid w:val="0057484B"/>
    <w:rsid w:val="00575A62"/>
    <w:rsid w:val="00575F84"/>
    <w:rsid w:val="00576554"/>
    <w:rsid w:val="00576792"/>
    <w:rsid w:val="00577C90"/>
    <w:rsid w:val="00581932"/>
    <w:rsid w:val="005836C2"/>
    <w:rsid w:val="00583B9B"/>
    <w:rsid w:val="00584EEF"/>
    <w:rsid w:val="005852C2"/>
    <w:rsid w:val="00585A28"/>
    <w:rsid w:val="00586DCB"/>
    <w:rsid w:val="00587002"/>
    <w:rsid w:val="00592108"/>
    <w:rsid w:val="0059317B"/>
    <w:rsid w:val="0059411C"/>
    <w:rsid w:val="005955AB"/>
    <w:rsid w:val="0059592A"/>
    <w:rsid w:val="00596794"/>
    <w:rsid w:val="00596B3F"/>
    <w:rsid w:val="005A0D1F"/>
    <w:rsid w:val="005A1A49"/>
    <w:rsid w:val="005A1BBE"/>
    <w:rsid w:val="005A233C"/>
    <w:rsid w:val="005A3348"/>
    <w:rsid w:val="005A372C"/>
    <w:rsid w:val="005A4215"/>
    <w:rsid w:val="005A4D63"/>
    <w:rsid w:val="005A54A0"/>
    <w:rsid w:val="005A58A6"/>
    <w:rsid w:val="005A7038"/>
    <w:rsid w:val="005B07F3"/>
    <w:rsid w:val="005B1CAA"/>
    <w:rsid w:val="005B215B"/>
    <w:rsid w:val="005B2801"/>
    <w:rsid w:val="005B2A13"/>
    <w:rsid w:val="005B301E"/>
    <w:rsid w:val="005C3A71"/>
    <w:rsid w:val="005C6036"/>
    <w:rsid w:val="005C6E9A"/>
    <w:rsid w:val="005C71F2"/>
    <w:rsid w:val="005C7679"/>
    <w:rsid w:val="005D0F46"/>
    <w:rsid w:val="005D2DCA"/>
    <w:rsid w:val="005D38E2"/>
    <w:rsid w:val="005D7D24"/>
    <w:rsid w:val="005E212C"/>
    <w:rsid w:val="005E2138"/>
    <w:rsid w:val="005E40D2"/>
    <w:rsid w:val="005E71B8"/>
    <w:rsid w:val="005F224D"/>
    <w:rsid w:val="005F2D80"/>
    <w:rsid w:val="005F3FEC"/>
    <w:rsid w:val="005F5E44"/>
    <w:rsid w:val="005F7F42"/>
    <w:rsid w:val="0060118A"/>
    <w:rsid w:val="00601460"/>
    <w:rsid w:val="006024C1"/>
    <w:rsid w:val="006046A7"/>
    <w:rsid w:val="0060471B"/>
    <w:rsid w:val="00604C92"/>
    <w:rsid w:val="00606152"/>
    <w:rsid w:val="0060657E"/>
    <w:rsid w:val="00606A1A"/>
    <w:rsid w:val="006077F0"/>
    <w:rsid w:val="006079D1"/>
    <w:rsid w:val="00607E90"/>
    <w:rsid w:val="00610EC3"/>
    <w:rsid w:val="006124F1"/>
    <w:rsid w:val="00612DFF"/>
    <w:rsid w:val="00613155"/>
    <w:rsid w:val="00614383"/>
    <w:rsid w:val="00616842"/>
    <w:rsid w:val="00617FDE"/>
    <w:rsid w:val="00621180"/>
    <w:rsid w:val="0062245A"/>
    <w:rsid w:val="006242D6"/>
    <w:rsid w:val="006245C2"/>
    <w:rsid w:val="006258DB"/>
    <w:rsid w:val="00631254"/>
    <w:rsid w:val="00632084"/>
    <w:rsid w:val="00633F71"/>
    <w:rsid w:val="0063475D"/>
    <w:rsid w:val="00634B88"/>
    <w:rsid w:val="0063513F"/>
    <w:rsid w:val="006364E4"/>
    <w:rsid w:val="00636878"/>
    <w:rsid w:val="00642DBC"/>
    <w:rsid w:val="0064342C"/>
    <w:rsid w:val="00643901"/>
    <w:rsid w:val="006462C0"/>
    <w:rsid w:val="006471BD"/>
    <w:rsid w:val="0065067D"/>
    <w:rsid w:val="0065127E"/>
    <w:rsid w:val="00651290"/>
    <w:rsid w:val="0065140C"/>
    <w:rsid w:val="0065304C"/>
    <w:rsid w:val="00653FA2"/>
    <w:rsid w:val="006542DF"/>
    <w:rsid w:val="006547A7"/>
    <w:rsid w:val="00655F08"/>
    <w:rsid w:val="00656670"/>
    <w:rsid w:val="0065748E"/>
    <w:rsid w:val="00661AEF"/>
    <w:rsid w:val="00663612"/>
    <w:rsid w:val="006651B5"/>
    <w:rsid w:val="0066539A"/>
    <w:rsid w:val="006658F7"/>
    <w:rsid w:val="006662FE"/>
    <w:rsid w:val="00666D25"/>
    <w:rsid w:val="00667C50"/>
    <w:rsid w:val="00670671"/>
    <w:rsid w:val="00671F65"/>
    <w:rsid w:val="0067387C"/>
    <w:rsid w:val="00674123"/>
    <w:rsid w:val="00674D86"/>
    <w:rsid w:val="00675EB5"/>
    <w:rsid w:val="0067644A"/>
    <w:rsid w:val="006766EA"/>
    <w:rsid w:val="0067758B"/>
    <w:rsid w:val="006776CD"/>
    <w:rsid w:val="006777D4"/>
    <w:rsid w:val="00680242"/>
    <w:rsid w:val="00681101"/>
    <w:rsid w:val="00683187"/>
    <w:rsid w:val="0068436E"/>
    <w:rsid w:val="006849FE"/>
    <w:rsid w:val="00686EC6"/>
    <w:rsid w:val="006875AF"/>
    <w:rsid w:val="0069061A"/>
    <w:rsid w:val="00692BB7"/>
    <w:rsid w:val="00692DE1"/>
    <w:rsid w:val="00693B3A"/>
    <w:rsid w:val="00693B8D"/>
    <w:rsid w:val="00695DCE"/>
    <w:rsid w:val="006971E8"/>
    <w:rsid w:val="0069778B"/>
    <w:rsid w:val="006A52CF"/>
    <w:rsid w:val="006A6355"/>
    <w:rsid w:val="006A7BB5"/>
    <w:rsid w:val="006B063B"/>
    <w:rsid w:val="006B3064"/>
    <w:rsid w:val="006B3FC4"/>
    <w:rsid w:val="006B700C"/>
    <w:rsid w:val="006C1ED6"/>
    <w:rsid w:val="006C2123"/>
    <w:rsid w:val="006C348F"/>
    <w:rsid w:val="006C3A8A"/>
    <w:rsid w:val="006C656F"/>
    <w:rsid w:val="006C693A"/>
    <w:rsid w:val="006C6B73"/>
    <w:rsid w:val="006C6EF1"/>
    <w:rsid w:val="006C7418"/>
    <w:rsid w:val="006C791C"/>
    <w:rsid w:val="006C7B2D"/>
    <w:rsid w:val="006D049F"/>
    <w:rsid w:val="006D0620"/>
    <w:rsid w:val="006D0D67"/>
    <w:rsid w:val="006D246E"/>
    <w:rsid w:val="006D5364"/>
    <w:rsid w:val="006D5EA3"/>
    <w:rsid w:val="006D6300"/>
    <w:rsid w:val="006D6698"/>
    <w:rsid w:val="006D6D8D"/>
    <w:rsid w:val="006D7D0F"/>
    <w:rsid w:val="006E0545"/>
    <w:rsid w:val="006E0A42"/>
    <w:rsid w:val="006E0F62"/>
    <w:rsid w:val="006E2073"/>
    <w:rsid w:val="006E3B1F"/>
    <w:rsid w:val="006E4877"/>
    <w:rsid w:val="006E4893"/>
    <w:rsid w:val="006E4A79"/>
    <w:rsid w:val="006E517C"/>
    <w:rsid w:val="006E7E7B"/>
    <w:rsid w:val="006F10A9"/>
    <w:rsid w:val="006F3241"/>
    <w:rsid w:val="006F3547"/>
    <w:rsid w:val="006F45B4"/>
    <w:rsid w:val="006F45B6"/>
    <w:rsid w:val="006F4804"/>
    <w:rsid w:val="006F56CD"/>
    <w:rsid w:val="006F644D"/>
    <w:rsid w:val="006F6BE0"/>
    <w:rsid w:val="006F6F9E"/>
    <w:rsid w:val="006F7934"/>
    <w:rsid w:val="006F7FCF"/>
    <w:rsid w:val="00705038"/>
    <w:rsid w:val="007063C9"/>
    <w:rsid w:val="00711AA6"/>
    <w:rsid w:val="00713350"/>
    <w:rsid w:val="00713993"/>
    <w:rsid w:val="00713E70"/>
    <w:rsid w:val="0071476F"/>
    <w:rsid w:val="00714E97"/>
    <w:rsid w:val="007162DA"/>
    <w:rsid w:val="0072164E"/>
    <w:rsid w:val="00721802"/>
    <w:rsid w:val="00721B0B"/>
    <w:rsid w:val="00722C3D"/>
    <w:rsid w:val="00723C10"/>
    <w:rsid w:val="00724228"/>
    <w:rsid w:val="007249C0"/>
    <w:rsid w:val="007251CF"/>
    <w:rsid w:val="00727127"/>
    <w:rsid w:val="007332AD"/>
    <w:rsid w:val="0073360C"/>
    <w:rsid w:val="007347FE"/>
    <w:rsid w:val="007372DF"/>
    <w:rsid w:val="00737912"/>
    <w:rsid w:val="00740A79"/>
    <w:rsid w:val="00742102"/>
    <w:rsid w:val="00742147"/>
    <w:rsid w:val="0074319C"/>
    <w:rsid w:val="007431E9"/>
    <w:rsid w:val="00750806"/>
    <w:rsid w:val="00750BA6"/>
    <w:rsid w:val="00752D7C"/>
    <w:rsid w:val="007564B0"/>
    <w:rsid w:val="007571D8"/>
    <w:rsid w:val="00757FD4"/>
    <w:rsid w:val="00761359"/>
    <w:rsid w:val="007634C0"/>
    <w:rsid w:val="00765711"/>
    <w:rsid w:val="007658C3"/>
    <w:rsid w:val="00765B04"/>
    <w:rsid w:val="0076639C"/>
    <w:rsid w:val="00767E0E"/>
    <w:rsid w:val="00771706"/>
    <w:rsid w:val="00771975"/>
    <w:rsid w:val="00771F7F"/>
    <w:rsid w:val="00772868"/>
    <w:rsid w:val="007749DE"/>
    <w:rsid w:val="007774EB"/>
    <w:rsid w:val="00786AED"/>
    <w:rsid w:val="0079045F"/>
    <w:rsid w:val="00792B36"/>
    <w:rsid w:val="007959B3"/>
    <w:rsid w:val="00796087"/>
    <w:rsid w:val="007966F2"/>
    <w:rsid w:val="00797C18"/>
    <w:rsid w:val="007A04F3"/>
    <w:rsid w:val="007A0CF9"/>
    <w:rsid w:val="007A106F"/>
    <w:rsid w:val="007A15D5"/>
    <w:rsid w:val="007A3B43"/>
    <w:rsid w:val="007A4A1A"/>
    <w:rsid w:val="007A4BC8"/>
    <w:rsid w:val="007A4E7E"/>
    <w:rsid w:val="007A54B9"/>
    <w:rsid w:val="007A5777"/>
    <w:rsid w:val="007A7EA7"/>
    <w:rsid w:val="007B0285"/>
    <w:rsid w:val="007B02E0"/>
    <w:rsid w:val="007B12FB"/>
    <w:rsid w:val="007B202E"/>
    <w:rsid w:val="007B232B"/>
    <w:rsid w:val="007B2435"/>
    <w:rsid w:val="007B3A60"/>
    <w:rsid w:val="007B3F9D"/>
    <w:rsid w:val="007B40D1"/>
    <w:rsid w:val="007B45DF"/>
    <w:rsid w:val="007B7761"/>
    <w:rsid w:val="007B7A6A"/>
    <w:rsid w:val="007B7D94"/>
    <w:rsid w:val="007C0772"/>
    <w:rsid w:val="007C1543"/>
    <w:rsid w:val="007C1A21"/>
    <w:rsid w:val="007C1D57"/>
    <w:rsid w:val="007C219C"/>
    <w:rsid w:val="007C40B8"/>
    <w:rsid w:val="007C48AA"/>
    <w:rsid w:val="007C4CFB"/>
    <w:rsid w:val="007C5212"/>
    <w:rsid w:val="007C5A94"/>
    <w:rsid w:val="007C654B"/>
    <w:rsid w:val="007D072D"/>
    <w:rsid w:val="007D1BA2"/>
    <w:rsid w:val="007D30D2"/>
    <w:rsid w:val="007D515F"/>
    <w:rsid w:val="007D52EA"/>
    <w:rsid w:val="007D53A7"/>
    <w:rsid w:val="007D67D9"/>
    <w:rsid w:val="007E055D"/>
    <w:rsid w:val="007E0877"/>
    <w:rsid w:val="007E0B4D"/>
    <w:rsid w:val="007E1037"/>
    <w:rsid w:val="007E4771"/>
    <w:rsid w:val="007E4C80"/>
    <w:rsid w:val="007E4D62"/>
    <w:rsid w:val="007E4E13"/>
    <w:rsid w:val="007E51DF"/>
    <w:rsid w:val="007E5A4C"/>
    <w:rsid w:val="007F0803"/>
    <w:rsid w:val="007F2294"/>
    <w:rsid w:val="007F24C8"/>
    <w:rsid w:val="007F35E6"/>
    <w:rsid w:val="007F4816"/>
    <w:rsid w:val="007F4DED"/>
    <w:rsid w:val="007F56DF"/>
    <w:rsid w:val="007F60F8"/>
    <w:rsid w:val="007F738E"/>
    <w:rsid w:val="0080157A"/>
    <w:rsid w:val="00801F5D"/>
    <w:rsid w:val="0080377A"/>
    <w:rsid w:val="00803F05"/>
    <w:rsid w:val="00804BFE"/>
    <w:rsid w:val="00804C10"/>
    <w:rsid w:val="00806323"/>
    <w:rsid w:val="008070BA"/>
    <w:rsid w:val="008100D7"/>
    <w:rsid w:val="00813142"/>
    <w:rsid w:val="00813A17"/>
    <w:rsid w:val="008151CA"/>
    <w:rsid w:val="008159F2"/>
    <w:rsid w:val="00815C7A"/>
    <w:rsid w:val="008200B3"/>
    <w:rsid w:val="008213B7"/>
    <w:rsid w:val="0082184F"/>
    <w:rsid w:val="008222AB"/>
    <w:rsid w:val="008225A6"/>
    <w:rsid w:val="00822D49"/>
    <w:rsid w:val="008232B0"/>
    <w:rsid w:val="0082336E"/>
    <w:rsid w:val="00823FFF"/>
    <w:rsid w:val="00824A5A"/>
    <w:rsid w:val="008264DF"/>
    <w:rsid w:val="008268F8"/>
    <w:rsid w:val="00826C53"/>
    <w:rsid w:val="00830E3D"/>
    <w:rsid w:val="00831B29"/>
    <w:rsid w:val="008359EE"/>
    <w:rsid w:val="00836F50"/>
    <w:rsid w:val="008373C8"/>
    <w:rsid w:val="00837573"/>
    <w:rsid w:val="008419A4"/>
    <w:rsid w:val="0084205E"/>
    <w:rsid w:val="00844520"/>
    <w:rsid w:val="0084474A"/>
    <w:rsid w:val="00844DDB"/>
    <w:rsid w:val="00845430"/>
    <w:rsid w:val="00845E07"/>
    <w:rsid w:val="008469D3"/>
    <w:rsid w:val="0085072D"/>
    <w:rsid w:val="00851890"/>
    <w:rsid w:val="008523B0"/>
    <w:rsid w:val="008526FB"/>
    <w:rsid w:val="00852D8C"/>
    <w:rsid w:val="00854438"/>
    <w:rsid w:val="008546AA"/>
    <w:rsid w:val="00855812"/>
    <w:rsid w:val="00855C1B"/>
    <w:rsid w:val="0085730B"/>
    <w:rsid w:val="00861F71"/>
    <w:rsid w:val="00862356"/>
    <w:rsid w:val="00863903"/>
    <w:rsid w:val="00870AA4"/>
    <w:rsid w:val="00871033"/>
    <w:rsid w:val="00874169"/>
    <w:rsid w:val="00874545"/>
    <w:rsid w:val="008752C9"/>
    <w:rsid w:val="008770EC"/>
    <w:rsid w:val="0087762C"/>
    <w:rsid w:val="0088032F"/>
    <w:rsid w:val="00882D4B"/>
    <w:rsid w:val="0088312E"/>
    <w:rsid w:val="00883AB5"/>
    <w:rsid w:val="00886AEC"/>
    <w:rsid w:val="00890495"/>
    <w:rsid w:val="00892281"/>
    <w:rsid w:val="008928E2"/>
    <w:rsid w:val="00892D41"/>
    <w:rsid w:val="00892E0B"/>
    <w:rsid w:val="00892F25"/>
    <w:rsid w:val="00894186"/>
    <w:rsid w:val="008949C7"/>
    <w:rsid w:val="00896E7C"/>
    <w:rsid w:val="0089785F"/>
    <w:rsid w:val="008A013E"/>
    <w:rsid w:val="008A08D5"/>
    <w:rsid w:val="008A101A"/>
    <w:rsid w:val="008A1897"/>
    <w:rsid w:val="008A2B07"/>
    <w:rsid w:val="008A3D75"/>
    <w:rsid w:val="008A45E8"/>
    <w:rsid w:val="008A47C3"/>
    <w:rsid w:val="008A4AEC"/>
    <w:rsid w:val="008A703F"/>
    <w:rsid w:val="008A7A27"/>
    <w:rsid w:val="008B09E0"/>
    <w:rsid w:val="008B0A92"/>
    <w:rsid w:val="008B0E48"/>
    <w:rsid w:val="008B3472"/>
    <w:rsid w:val="008B4EAA"/>
    <w:rsid w:val="008B58A0"/>
    <w:rsid w:val="008B5D27"/>
    <w:rsid w:val="008B5E1C"/>
    <w:rsid w:val="008B6610"/>
    <w:rsid w:val="008C08A1"/>
    <w:rsid w:val="008C08DD"/>
    <w:rsid w:val="008C0CEB"/>
    <w:rsid w:val="008C2696"/>
    <w:rsid w:val="008C3579"/>
    <w:rsid w:val="008C3D52"/>
    <w:rsid w:val="008C3E78"/>
    <w:rsid w:val="008C4BDE"/>
    <w:rsid w:val="008C5C32"/>
    <w:rsid w:val="008C6B3F"/>
    <w:rsid w:val="008C72B0"/>
    <w:rsid w:val="008C73BB"/>
    <w:rsid w:val="008C7EE6"/>
    <w:rsid w:val="008D1F3F"/>
    <w:rsid w:val="008D2101"/>
    <w:rsid w:val="008D2895"/>
    <w:rsid w:val="008D3092"/>
    <w:rsid w:val="008D5D33"/>
    <w:rsid w:val="008D6260"/>
    <w:rsid w:val="008E0682"/>
    <w:rsid w:val="008E1A17"/>
    <w:rsid w:val="008E1F47"/>
    <w:rsid w:val="008E2EAA"/>
    <w:rsid w:val="008E37B9"/>
    <w:rsid w:val="008E4269"/>
    <w:rsid w:val="008E4481"/>
    <w:rsid w:val="008E5CA1"/>
    <w:rsid w:val="008E6087"/>
    <w:rsid w:val="008E6252"/>
    <w:rsid w:val="008E69B1"/>
    <w:rsid w:val="008E6C68"/>
    <w:rsid w:val="008E7392"/>
    <w:rsid w:val="008E758E"/>
    <w:rsid w:val="008E7D00"/>
    <w:rsid w:val="008F0A48"/>
    <w:rsid w:val="008F0DBB"/>
    <w:rsid w:val="008F1C6F"/>
    <w:rsid w:val="008F2C98"/>
    <w:rsid w:val="008F31C3"/>
    <w:rsid w:val="008F62CE"/>
    <w:rsid w:val="008F7075"/>
    <w:rsid w:val="0090029F"/>
    <w:rsid w:val="00900F03"/>
    <w:rsid w:val="00902D16"/>
    <w:rsid w:val="00904931"/>
    <w:rsid w:val="009049B0"/>
    <w:rsid w:val="00906A51"/>
    <w:rsid w:val="0090761D"/>
    <w:rsid w:val="009079A4"/>
    <w:rsid w:val="009100DE"/>
    <w:rsid w:val="00910E9D"/>
    <w:rsid w:val="009119B8"/>
    <w:rsid w:val="00912B04"/>
    <w:rsid w:val="00913180"/>
    <w:rsid w:val="00913386"/>
    <w:rsid w:val="00913E6E"/>
    <w:rsid w:val="00914236"/>
    <w:rsid w:val="009149AF"/>
    <w:rsid w:val="00914D98"/>
    <w:rsid w:val="00914ECA"/>
    <w:rsid w:val="009153A8"/>
    <w:rsid w:val="009155CE"/>
    <w:rsid w:val="00915A8C"/>
    <w:rsid w:val="0091737E"/>
    <w:rsid w:val="00920B15"/>
    <w:rsid w:val="009216B7"/>
    <w:rsid w:val="00921709"/>
    <w:rsid w:val="009220F6"/>
    <w:rsid w:val="00922EAB"/>
    <w:rsid w:val="00923A3E"/>
    <w:rsid w:val="0092473C"/>
    <w:rsid w:val="00924C50"/>
    <w:rsid w:val="00924EDB"/>
    <w:rsid w:val="00925E99"/>
    <w:rsid w:val="00930BC9"/>
    <w:rsid w:val="009312DD"/>
    <w:rsid w:val="0093190F"/>
    <w:rsid w:val="00931FB8"/>
    <w:rsid w:val="0093394D"/>
    <w:rsid w:val="0093404E"/>
    <w:rsid w:val="00934F16"/>
    <w:rsid w:val="00935469"/>
    <w:rsid w:val="00935C16"/>
    <w:rsid w:val="00937E86"/>
    <w:rsid w:val="00940931"/>
    <w:rsid w:val="0094123C"/>
    <w:rsid w:val="0094127E"/>
    <w:rsid w:val="0094197C"/>
    <w:rsid w:val="00945E3F"/>
    <w:rsid w:val="0094660D"/>
    <w:rsid w:val="0094687E"/>
    <w:rsid w:val="0095203C"/>
    <w:rsid w:val="009526DA"/>
    <w:rsid w:val="00956BCF"/>
    <w:rsid w:val="00957031"/>
    <w:rsid w:val="00961153"/>
    <w:rsid w:val="00962220"/>
    <w:rsid w:val="00963040"/>
    <w:rsid w:val="009639FB"/>
    <w:rsid w:val="00964559"/>
    <w:rsid w:val="00964976"/>
    <w:rsid w:val="00964E71"/>
    <w:rsid w:val="00965F89"/>
    <w:rsid w:val="009661E6"/>
    <w:rsid w:val="009715F6"/>
    <w:rsid w:val="009720E2"/>
    <w:rsid w:val="009725BA"/>
    <w:rsid w:val="00972BFD"/>
    <w:rsid w:val="00974626"/>
    <w:rsid w:val="0098001A"/>
    <w:rsid w:val="009838FB"/>
    <w:rsid w:val="00984394"/>
    <w:rsid w:val="009858CD"/>
    <w:rsid w:val="009866E6"/>
    <w:rsid w:val="00986B0E"/>
    <w:rsid w:val="00986F1B"/>
    <w:rsid w:val="00990025"/>
    <w:rsid w:val="00990224"/>
    <w:rsid w:val="00990F16"/>
    <w:rsid w:val="00990FEA"/>
    <w:rsid w:val="009916DE"/>
    <w:rsid w:val="00991921"/>
    <w:rsid w:val="009925D1"/>
    <w:rsid w:val="00992FC2"/>
    <w:rsid w:val="00993954"/>
    <w:rsid w:val="00993C58"/>
    <w:rsid w:val="00995047"/>
    <w:rsid w:val="009956BD"/>
    <w:rsid w:val="0099740B"/>
    <w:rsid w:val="009A0963"/>
    <w:rsid w:val="009A1C19"/>
    <w:rsid w:val="009A4612"/>
    <w:rsid w:val="009A4A70"/>
    <w:rsid w:val="009A4D3E"/>
    <w:rsid w:val="009A4F37"/>
    <w:rsid w:val="009A5356"/>
    <w:rsid w:val="009A6424"/>
    <w:rsid w:val="009A65AA"/>
    <w:rsid w:val="009A791F"/>
    <w:rsid w:val="009A7EAD"/>
    <w:rsid w:val="009B11C0"/>
    <w:rsid w:val="009B34A3"/>
    <w:rsid w:val="009B3E66"/>
    <w:rsid w:val="009B3EF3"/>
    <w:rsid w:val="009B3F9C"/>
    <w:rsid w:val="009B438D"/>
    <w:rsid w:val="009B4B66"/>
    <w:rsid w:val="009B6CCA"/>
    <w:rsid w:val="009B7074"/>
    <w:rsid w:val="009B7BA2"/>
    <w:rsid w:val="009C257A"/>
    <w:rsid w:val="009C2BBF"/>
    <w:rsid w:val="009C2BE7"/>
    <w:rsid w:val="009C3191"/>
    <w:rsid w:val="009C4E0F"/>
    <w:rsid w:val="009C4EB3"/>
    <w:rsid w:val="009C75F1"/>
    <w:rsid w:val="009C7A52"/>
    <w:rsid w:val="009D2EB3"/>
    <w:rsid w:val="009D4563"/>
    <w:rsid w:val="009E1434"/>
    <w:rsid w:val="009E26D5"/>
    <w:rsid w:val="009E4B18"/>
    <w:rsid w:val="009E6C91"/>
    <w:rsid w:val="009E7216"/>
    <w:rsid w:val="009F1D1C"/>
    <w:rsid w:val="009F1FDC"/>
    <w:rsid w:val="009F2117"/>
    <w:rsid w:val="009F45D2"/>
    <w:rsid w:val="009F56CA"/>
    <w:rsid w:val="009F5B1D"/>
    <w:rsid w:val="009F6C5C"/>
    <w:rsid w:val="00A036FF"/>
    <w:rsid w:val="00A04738"/>
    <w:rsid w:val="00A0507E"/>
    <w:rsid w:val="00A06F7D"/>
    <w:rsid w:val="00A077EF"/>
    <w:rsid w:val="00A10746"/>
    <w:rsid w:val="00A1078F"/>
    <w:rsid w:val="00A12F4E"/>
    <w:rsid w:val="00A14D96"/>
    <w:rsid w:val="00A151D2"/>
    <w:rsid w:val="00A15B1B"/>
    <w:rsid w:val="00A166D7"/>
    <w:rsid w:val="00A173C0"/>
    <w:rsid w:val="00A17876"/>
    <w:rsid w:val="00A20650"/>
    <w:rsid w:val="00A21475"/>
    <w:rsid w:val="00A23E6B"/>
    <w:rsid w:val="00A24796"/>
    <w:rsid w:val="00A24EEC"/>
    <w:rsid w:val="00A2539F"/>
    <w:rsid w:val="00A25810"/>
    <w:rsid w:val="00A261BF"/>
    <w:rsid w:val="00A2713E"/>
    <w:rsid w:val="00A31C29"/>
    <w:rsid w:val="00A329C3"/>
    <w:rsid w:val="00A33CD8"/>
    <w:rsid w:val="00A340EA"/>
    <w:rsid w:val="00A36239"/>
    <w:rsid w:val="00A366E3"/>
    <w:rsid w:val="00A3738C"/>
    <w:rsid w:val="00A379B3"/>
    <w:rsid w:val="00A401A4"/>
    <w:rsid w:val="00A41553"/>
    <w:rsid w:val="00A417B9"/>
    <w:rsid w:val="00A42989"/>
    <w:rsid w:val="00A42AC8"/>
    <w:rsid w:val="00A43F9C"/>
    <w:rsid w:val="00A44281"/>
    <w:rsid w:val="00A45A4F"/>
    <w:rsid w:val="00A45BAD"/>
    <w:rsid w:val="00A45C3B"/>
    <w:rsid w:val="00A46DD2"/>
    <w:rsid w:val="00A47803"/>
    <w:rsid w:val="00A50593"/>
    <w:rsid w:val="00A51231"/>
    <w:rsid w:val="00A530D3"/>
    <w:rsid w:val="00A5315D"/>
    <w:rsid w:val="00A547E8"/>
    <w:rsid w:val="00A55851"/>
    <w:rsid w:val="00A55CAD"/>
    <w:rsid w:val="00A568FD"/>
    <w:rsid w:val="00A57DDD"/>
    <w:rsid w:val="00A60EF6"/>
    <w:rsid w:val="00A62C15"/>
    <w:rsid w:val="00A65329"/>
    <w:rsid w:val="00A719DF"/>
    <w:rsid w:val="00A736ED"/>
    <w:rsid w:val="00A74155"/>
    <w:rsid w:val="00A75D2D"/>
    <w:rsid w:val="00A81ABD"/>
    <w:rsid w:val="00A81BCF"/>
    <w:rsid w:val="00A82AF8"/>
    <w:rsid w:val="00A84166"/>
    <w:rsid w:val="00A85474"/>
    <w:rsid w:val="00A857DD"/>
    <w:rsid w:val="00A8581C"/>
    <w:rsid w:val="00A86B71"/>
    <w:rsid w:val="00A872C0"/>
    <w:rsid w:val="00A8770E"/>
    <w:rsid w:val="00A9210A"/>
    <w:rsid w:val="00A9225C"/>
    <w:rsid w:val="00A92563"/>
    <w:rsid w:val="00A944D8"/>
    <w:rsid w:val="00A94A15"/>
    <w:rsid w:val="00A9638C"/>
    <w:rsid w:val="00A9725F"/>
    <w:rsid w:val="00A973C6"/>
    <w:rsid w:val="00AA1878"/>
    <w:rsid w:val="00AA2053"/>
    <w:rsid w:val="00AA24D1"/>
    <w:rsid w:val="00AA3676"/>
    <w:rsid w:val="00AA3BFE"/>
    <w:rsid w:val="00AA540C"/>
    <w:rsid w:val="00AA5C48"/>
    <w:rsid w:val="00AA6050"/>
    <w:rsid w:val="00AA626F"/>
    <w:rsid w:val="00AA713F"/>
    <w:rsid w:val="00AA741E"/>
    <w:rsid w:val="00AB1A74"/>
    <w:rsid w:val="00AB409C"/>
    <w:rsid w:val="00AB4177"/>
    <w:rsid w:val="00AB4B30"/>
    <w:rsid w:val="00AB4E4E"/>
    <w:rsid w:val="00AB5E02"/>
    <w:rsid w:val="00AC0A70"/>
    <w:rsid w:val="00AC19A1"/>
    <w:rsid w:val="00AC1B0E"/>
    <w:rsid w:val="00AC1CBA"/>
    <w:rsid w:val="00AC1EE5"/>
    <w:rsid w:val="00AC1F9E"/>
    <w:rsid w:val="00AC31F7"/>
    <w:rsid w:val="00AC39CE"/>
    <w:rsid w:val="00AC4589"/>
    <w:rsid w:val="00AC6A76"/>
    <w:rsid w:val="00AC6E2B"/>
    <w:rsid w:val="00AC714D"/>
    <w:rsid w:val="00AC74EF"/>
    <w:rsid w:val="00AD0580"/>
    <w:rsid w:val="00AD0D96"/>
    <w:rsid w:val="00AD133C"/>
    <w:rsid w:val="00AD1B86"/>
    <w:rsid w:val="00AD3C72"/>
    <w:rsid w:val="00AD3E82"/>
    <w:rsid w:val="00AD415E"/>
    <w:rsid w:val="00AD57E3"/>
    <w:rsid w:val="00AD64DA"/>
    <w:rsid w:val="00AD65EB"/>
    <w:rsid w:val="00AD66E9"/>
    <w:rsid w:val="00AD6A5B"/>
    <w:rsid w:val="00AD6AC9"/>
    <w:rsid w:val="00AD7021"/>
    <w:rsid w:val="00AE0AE2"/>
    <w:rsid w:val="00AE0F34"/>
    <w:rsid w:val="00AE289A"/>
    <w:rsid w:val="00AE584E"/>
    <w:rsid w:val="00AF007F"/>
    <w:rsid w:val="00AF0FEF"/>
    <w:rsid w:val="00AF1633"/>
    <w:rsid w:val="00AF2543"/>
    <w:rsid w:val="00AF25D7"/>
    <w:rsid w:val="00AF32A9"/>
    <w:rsid w:val="00AF3415"/>
    <w:rsid w:val="00AF34C6"/>
    <w:rsid w:val="00AF39B9"/>
    <w:rsid w:val="00AF42D0"/>
    <w:rsid w:val="00AF5CB0"/>
    <w:rsid w:val="00AF5D06"/>
    <w:rsid w:val="00AF62D3"/>
    <w:rsid w:val="00AF6617"/>
    <w:rsid w:val="00AF7DE7"/>
    <w:rsid w:val="00B00D49"/>
    <w:rsid w:val="00B013D3"/>
    <w:rsid w:val="00B0146C"/>
    <w:rsid w:val="00B0155F"/>
    <w:rsid w:val="00B03D71"/>
    <w:rsid w:val="00B0497C"/>
    <w:rsid w:val="00B04F48"/>
    <w:rsid w:val="00B06B5A"/>
    <w:rsid w:val="00B102F7"/>
    <w:rsid w:val="00B1160B"/>
    <w:rsid w:val="00B13613"/>
    <w:rsid w:val="00B13E60"/>
    <w:rsid w:val="00B146A4"/>
    <w:rsid w:val="00B166D3"/>
    <w:rsid w:val="00B234BA"/>
    <w:rsid w:val="00B2363F"/>
    <w:rsid w:val="00B23B48"/>
    <w:rsid w:val="00B25147"/>
    <w:rsid w:val="00B252B3"/>
    <w:rsid w:val="00B258FD"/>
    <w:rsid w:val="00B25971"/>
    <w:rsid w:val="00B2725B"/>
    <w:rsid w:val="00B30638"/>
    <w:rsid w:val="00B31C14"/>
    <w:rsid w:val="00B328ED"/>
    <w:rsid w:val="00B34769"/>
    <w:rsid w:val="00B36A4B"/>
    <w:rsid w:val="00B371C6"/>
    <w:rsid w:val="00B37B82"/>
    <w:rsid w:val="00B40D40"/>
    <w:rsid w:val="00B41659"/>
    <w:rsid w:val="00B41CC5"/>
    <w:rsid w:val="00B427B5"/>
    <w:rsid w:val="00B429DE"/>
    <w:rsid w:val="00B43A07"/>
    <w:rsid w:val="00B447C4"/>
    <w:rsid w:val="00B45E3C"/>
    <w:rsid w:val="00B467F7"/>
    <w:rsid w:val="00B473A1"/>
    <w:rsid w:val="00B47BFE"/>
    <w:rsid w:val="00B50861"/>
    <w:rsid w:val="00B50F76"/>
    <w:rsid w:val="00B5167F"/>
    <w:rsid w:val="00B51976"/>
    <w:rsid w:val="00B55A9F"/>
    <w:rsid w:val="00B55BB7"/>
    <w:rsid w:val="00B56C45"/>
    <w:rsid w:val="00B56E52"/>
    <w:rsid w:val="00B62F4B"/>
    <w:rsid w:val="00B64B4D"/>
    <w:rsid w:val="00B64E18"/>
    <w:rsid w:val="00B65633"/>
    <w:rsid w:val="00B66610"/>
    <w:rsid w:val="00B66DEF"/>
    <w:rsid w:val="00B71B34"/>
    <w:rsid w:val="00B73860"/>
    <w:rsid w:val="00B73F8E"/>
    <w:rsid w:val="00B756F6"/>
    <w:rsid w:val="00B75C98"/>
    <w:rsid w:val="00B760AC"/>
    <w:rsid w:val="00B77C8D"/>
    <w:rsid w:val="00B83750"/>
    <w:rsid w:val="00B83785"/>
    <w:rsid w:val="00B849DE"/>
    <w:rsid w:val="00B85BBE"/>
    <w:rsid w:val="00B871E7"/>
    <w:rsid w:val="00B872DA"/>
    <w:rsid w:val="00B87784"/>
    <w:rsid w:val="00B908FA"/>
    <w:rsid w:val="00B913B5"/>
    <w:rsid w:val="00B91F65"/>
    <w:rsid w:val="00B935F2"/>
    <w:rsid w:val="00B950D1"/>
    <w:rsid w:val="00B95613"/>
    <w:rsid w:val="00B95D8A"/>
    <w:rsid w:val="00B96711"/>
    <w:rsid w:val="00B96CAA"/>
    <w:rsid w:val="00B96E77"/>
    <w:rsid w:val="00B96E97"/>
    <w:rsid w:val="00BA2689"/>
    <w:rsid w:val="00BA27F3"/>
    <w:rsid w:val="00BA4240"/>
    <w:rsid w:val="00BA4AB1"/>
    <w:rsid w:val="00BA5D58"/>
    <w:rsid w:val="00BA7B27"/>
    <w:rsid w:val="00BA7FF1"/>
    <w:rsid w:val="00BB5195"/>
    <w:rsid w:val="00BB5624"/>
    <w:rsid w:val="00BB6E2A"/>
    <w:rsid w:val="00BB752E"/>
    <w:rsid w:val="00BC25F3"/>
    <w:rsid w:val="00BC3030"/>
    <w:rsid w:val="00BC317E"/>
    <w:rsid w:val="00BC5364"/>
    <w:rsid w:val="00BC543F"/>
    <w:rsid w:val="00BC5CBD"/>
    <w:rsid w:val="00BC7F15"/>
    <w:rsid w:val="00BD089C"/>
    <w:rsid w:val="00BD0AA9"/>
    <w:rsid w:val="00BD10FA"/>
    <w:rsid w:val="00BD13DD"/>
    <w:rsid w:val="00BD1A45"/>
    <w:rsid w:val="00BD1E1A"/>
    <w:rsid w:val="00BD6681"/>
    <w:rsid w:val="00BD75FE"/>
    <w:rsid w:val="00BE064A"/>
    <w:rsid w:val="00BE0E34"/>
    <w:rsid w:val="00BE4747"/>
    <w:rsid w:val="00BE47B3"/>
    <w:rsid w:val="00BE676E"/>
    <w:rsid w:val="00BF0277"/>
    <w:rsid w:val="00BF095C"/>
    <w:rsid w:val="00BF0AB6"/>
    <w:rsid w:val="00BF17B4"/>
    <w:rsid w:val="00BF1C88"/>
    <w:rsid w:val="00BF3A24"/>
    <w:rsid w:val="00BF4616"/>
    <w:rsid w:val="00BF47B2"/>
    <w:rsid w:val="00BF4F3D"/>
    <w:rsid w:val="00BF69D2"/>
    <w:rsid w:val="00BF7E8E"/>
    <w:rsid w:val="00C00D0D"/>
    <w:rsid w:val="00C01A28"/>
    <w:rsid w:val="00C01E5D"/>
    <w:rsid w:val="00C01F77"/>
    <w:rsid w:val="00C02ED7"/>
    <w:rsid w:val="00C031AB"/>
    <w:rsid w:val="00C0421E"/>
    <w:rsid w:val="00C0463F"/>
    <w:rsid w:val="00C04981"/>
    <w:rsid w:val="00C05B2F"/>
    <w:rsid w:val="00C05B67"/>
    <w:rsid w:val="00C05C77"/>
    <w:rsid w:val="00C06833"/>
    <w:rsid w:val="00C068CA"/>
    <w:rsid w:val="00C106D6"/>
    <w:rsid w:val="00C115E8"/>
    <w:rsid w:val="00C122CE"/>
    <w:rsid w:val="00C12343"/>
    <w:rsid w:val="00C123AD"/>
    <w:rsid w:val="00C14FC0"/>
    <w:rsid w:val="00C154C4"/>
    <w:rsid w:val="00C20BC2"/>
    <w:rsid w:val="00C20D73"/>
    <w:rsid w:val="00C22E73"/>
    <w:rsid w:val="00C24877"/>
    <w:rsid w:val="00C2590C"/>
    <w:rsid w:val="00C25C10"/>
    <w:rsid w:val="00C26648"/>
    <w:rsid w:val="00C269D5"/>
    <w:rsid w:val="00C310DC"/>
    <w:rsid w:val="00C323C9"/>
    <w:rsid w:val="00C33FF6"/>
    <w:rsid w:val="00C36BA4"/>
    <w:rsid w:val="00C37638"/>
    <w:rsid w:val="00C40B70"/>
    <w:rsid w:val="00C415EF"/>
    <w:rsid w:val="00C43BF4"/>
    <w:rsid w:val="00C442E9"/>
    <w:rsid w:val="00C44A84"/>
    <w:rsid w:val="00C5124F"/>
    <w:rsid w:val="00C51C2C"/>
    <w:rsid w:val="00C51D72"/>
    <w:rsid w:val="00C51E72"/>
    <w:rsid w:val="00C556BE"/>
    <w:rsid w:val="00C55E76"/>
    <w:rsid w:val="00C623AD"/>
    <w:rsid w:val="00C62462"/>
    <w:rsid w:val="00C627E3"/>
    <w:rsid w:val="00C6345C"/>
    <w:rsid w:val="00C6486E"/>
    <w:rsid w:val="00C658F1"/>
    <w:rsid w:val="00C67338"/>
    <w:rsid w:val="00C67933"/>
    <w:rsid w:val="00C67F7C"/>
    <w:rsid w:val="00C70E6B"/>
    <w:rsid w:val="00C713D5"/>
    <w:rsid w:val="00C722F1"/>
    <w:rsid w:val="00C76788"/>
    <w:rsid w:val="00C76A33"/>
    <w:rsid w:val="00C77AEB"/>
    <w:rsid w:val="00C77EC0"/>
    <w:rsid w:val="00C810C0"/>
    <w:rsid w:val="00C83024"/>
    <w:rsid w:val="00C85933"/>
    <w:rsid w:val="00C8594E"/>
    <w:rsid w:val="00C87CD4"/>
    <w:rsid w:val="00C91271"/>
    <w:rsid w:val="00C91607"/>
    <w:rsid w:val="00C91B52"/>
    <w:rsid w:val="00C95CF4"/>
    <w:rsid w:val="00C97851"/>
    <w:rsid w:val="00C97A5A"/>
    <w:rsid w:val="00CA0631"/>
    <w:rsid w:val="00CA0DFE"/>
    <w:rsid w:val="00CA40B8"/>
    <w:rsid w:val="00CA481A"/>
    <w:rsid w:val="00CA4C73"/>
    <w:rsid w:val="00CA4CD6"/>
    <w:rsid w:val="00CA5038"/>
    <w:rsid w:val="00CA536E"/>
    <w:rsid w:val="00CA59CC"/>
    <w:rsid w:val="00CA75B3"/>
    <w:rsid w:val="00CA7785"/>
    <w:rsid w:val="00CA7AA2"/>
    <w:rsid w:val="00CB0A3C"/>
    <w:rsid w:val="00CB1018"/>
    <w:rsid w:val="00CB2107"/>
    <w:rsid w:val="00CB3B6D"/>
    <w:rsid w:val="00CB3B9E"/>
    <w:rsid w:val="00CB40AE"/>
    <w:rsid w:val="00CB4337"/>
    <w:rsid w:val="00CB5248"/>
    <w:rsid w:val="00CB6FB8"/>
    <w:rsid w:val="00CB7AD5"/>
    <w:rsid w:val="00CC0ACB"/>
    <w:rsid w:val="00CC1170"/>
    <w:rsid w:val="00CC4317"/>
    <w:rsid w:val="00CC45B9"/>
    <w:rsid w:val="00CC5555"/>
    <w:rsid w:val="00CC59D8"/>
    <w:rsid w:val="00CC60DE"/>
    <w:rsid w:val="00CD0414"/>
    <w:rsid w:val="00CD0F41"/>
    <w:rsid w:val="00CD2303"/>
    <w:rsid w:val="00CD23B5"/>
    <w:rsid w:val="00CD2668"/>
    <w:rsid w:val="00CD2BF8"/>
    <w:rsid w:val="00CD407D"/>
    <w:rsid w:val="00CD4E8D"/>
    <w:rsid w:val="00CD6128"/>
    <w:rsid w:val="00CD6FA5"/>
    <w:rsid w:val="00CD73C2"/>
    <w:rsid w:val="00CD77F1"/>
    <w:rsid w:val="00CD7E2A"/>
    <w:rsid w:val="00CD7F0F"/>
    <w:rsid w:val="00CE0CDE"/>
    <w:rsid w:val="00CE27F8"/>
    <w:rsid w:val="00CE2A64"/>
    <w:rsid w:val="00CE36BF"/>
    <w:rsid w:val="00CE4677"/>
    <w:rsid w:val="00CE48F1"/>
    <w:rsid w:val="00CE6A2E"/>
    <w:rsid w:val="00CE7067"/>
    <w:rsid w:val="00CF17C1"/>
    <w:rsid w:val="00CF2C50"/>
    <w:rsid w:val="00CF34C3"/>
    <w:rsid w:val="00CF4139"/>
    <w:rsid w:val="00CF4B10"/>
    <w:rsid w:val="00CF60DD"/>
    <w:rsid w:val="00CF6E97"/>
    <w:rsid w:val="00CF7304"/>
    <w:rsid w:val="00CF791C"/>
    <w:rsid w:val="00D0018D"/>
    <w:rsid w:val="00D0165A"/>
    <w:rsid w:val="00D02A54"/>
    <w:rsid w:val="00D032D4"/>
    <w:rsid w:val="00D070E2"/>
    <w:rsid w:val="00D1152C"/>
    <w:rsid w:val="00D11CC3"/>
    <w:rsid w:val="00D11D58"/>
    <w:rsid w:val="00D13383"/>
    <w:rsid w:val="00D13F9A"/>
    <w:rsid w:val="00D145AE"/>
    <w:rsid w:val="00D1498E"/>
    <w:rsid w:val="00D15E7B"/>
    <w:rsid w:val="00D16B50"/>
    <w:rsid w:val="00D20165"/>
    <w:rsid w:val="00D204EE"/>
    <w:rsid w:val="00D2056D"/>
    <w:rsid w:val="00D21449"/>
    <w:rsid w:val="00D222BD"/>
    <w:rsid w:val="00D2433C"/>
    <w:rsid w:val="00D26410"/>
    <w:rsid w:val="00D30381"/>
    <w:rsid w:val="00D33D80"/>
    <w:rsid w:val="00D34838"/>
    <w:rsid w:val="00D34B54"/>
    <w:rsid w:val="00D36ED9"/>
    <w:rsid w:val="00D40151"/>
    <w:rsid w:val="00D40229"/>
    <w:rsid w:val="00D40302"/>
    <w:rsid w:val="00D40D9A"/>
    <w:rsid w:val="00D43421"/>
    <w:rsid w:val="00D43910"/>
    <w:rsid w:val="00D43B5B"/>
    <w:rsid w:val="00D4515F"/>
    <w:rsid w:val="00D4682C"/>
    <w:rsid w:val="00D47ADC"/>
    <w:rsid w:val="00D50711"/>
    <w:rsid w:val="00D515B4"/>
    <w:rsid w:val="00D51905"/>
    <w:rsid w:val="00D51A46"/>
    <w:rsid w:val="00D51E3C"/>
    <w:rsid w:val="00D55B64"/>
    <w:rsid w:val="00D563D5"/>
    <w:rsid w:val="00D56526"/>
    <w:rsid w:val="00D61480"/>
    <w:rsid w:val="00D6309C"/>
    <w:rsid w:val="00D641A3"/>
    <w:rsid w:val="00D644B7"/>
    <w:rsid w:val="00D655CE"/>
    <w:rsid w:val="00D65926"/>
    <w:rsid w:val="00D65948"/>
    <w:rsid w:val="00D70651"/>
    <w:rsid w:val="00D74A85"/>
    <w:rsid w:val="00D754AD"/>
    <w:rsid w:val="00D76CA1"/>
    <w:rsid w:val="00D778F2"/>
    <w:rsid w:val="00D80DDE"/>
    <w:rsid w:val="00D823CB"/>
    <w:rsid w:val="00D83D8F"/>
    <w:rsid w:val="00D84F44"/>
    <w:rsid w:val="00D85145"/>
    <w:rsid w:val="00D8661D"/>
    <w:rsid w:val="00D908AE"/>
    <w:rsid w:val="00D942EF"/>
    <w:rsid w:val="00D947A9"/>
    <w:rsid w:val="00D9509B"/>
    <w:rsid w:val="00D954C9"/>
    <w:rsid w:val="00D95AF5"/>
    <w:rsid w:val="00D967EB"/>
    <w:rsid w:val="00DA0969"/>
    <w:rsid w:val="00DA0FA9"/>
    <w:rsid w:val="00DA1D33"/>
    <w:rsid w:val="00DA225B"/>
    <w:rsid w:val="00DA31DC"/>
    <w:rsid w:val="00DA71BC"/>
    <w:rsid w:val="00DB0492"/>
    <w:rsid w:val="00DB0814"/>
    <w:rsid w:val="00DB170D"/>
    <w:rsid w:val="00DB2F61"/>
    <w:rsid w:val="00DB56C0"/>
    <w:rsid w:val="00DB5931"/>
    <w:rsid w:val="00DB7287"/>
    <w:rsid w:val="00DB78B1"/>
    <w:rsid w:val="00DB7F64"/>
    <w:rsid w:val="00DC08F7"/>
    <w:rsid w:val="00DC365E"/>
    <w:rsid w:val="00DC4041"/>
    <w:rsid w:val="00DC5EBB"/>
    <w:rsid w:val="00DC66FD"/>
    <w:rsid w:val="00DC6B42"/>
    <w:rsid w:val="00DD03FD"/>
    <w:rsid w:val="00DD1E9B"/>
    <w:rsid w:val="00DD3606"/>
    <w:rsid w:val="00DD5FD7"/>
    <w:rsid w:val="00DD711F"/>
    <w:rsid w:val="00DD79EE"/>
    <w:rsid w:val="00DE0F2A"/>
    <w:rsid w:val="00DE3BC6"/>
    <w:rsid w:val="00DE3C0F"/>
    <w:rsid w:val="00DE3EF0"/>
    <w:rsid w:val="00DE4483"/>
    <w:rsid w:val="00DE44CD"/>
    <w:rsid w:val="00DE77F7"/>
    <w:rsid w:val="00DE7C32"/>
    <w:rsid w:val="00DF17D5"/>
    <w:rsid w:val="00DF1E17"/>
    <w:rsid w:val="00DF46FF"/>
    <w:rsid w:val="00DF5126"/>
    <w:rsid w:val="00DF5BA5"/>
    <w:rsid w:val="00DF6BDB"/>
    <w:rsid w:val="00DF6CBC"/>
    <w:rsid w:val="00E00645"/>
    <w:rsid w:val="00E02DF2"/>
    <w:rsid w:val="00E03C78"/>
    <w:rsid w:val="00E03D37"/>
    <w:rsid w:val="00E04DF5"/>
    <w:rsid w:val="00E06656"/>
    <w:rsid w:val="00E06B21"/>
    <w:rsid w:val="00E06E3B"/>
    <w:rsid w:val="00E06FA9"/>
    <w:rsid w:val="00E07C14"/>
    <w:rsid w:val="00E10237"/>
    <w:rsid w:val="00E10AF0"/>
    <w:rsid w:val="00E1303D"/>
    <w:rsid w:val="00E13FA4"/>
    <w:rsid w:val="00E14383"/>
    <w:rsid w:val="00E14B82"/>
    <w:rsid w:val="00E15179"/>
    <w:rsid w:val="00E16131"/>
    <w:rsid w:val="00E16C38"/>
    <w:rsid w:val="00E1726E"/>
    <w:rsid w:val="00E20583"/>
    <w:rsid w:val="00E2101A"/>
    <w:rsid w:val="00E2122D"/>
    <w:rsid w:val="00E212AD"/>
    <w:rsid w:val="00E24DF9"/>
    <w:rsid w:val="00E26DB6"/>
    <w:rsid w:val="00E306AA"/>
    <w:rsid w:val="00E31108"/>
    <w:rsid w:val="00E31236"/>
    <w:rsid w:val="00E3128B"/>
    <w:rsid w:val="00E31A67"/>
    <w:rsid w:val="00E31B4C"/>
    <w:rsid w:val="00E338A3"/>
    <w:rsid w:val="00E364DA"/>
    <w:rsid w:val="00E3690D"/>
    <w:rsid w:val="00E36D58"/>
    <w:rsid w:val="00E36DB5"/>
    <w:rsid w:val="00E400DC"/>
    <w:rsid w:val="00E4019F"/>
    <w:rsid w:val="00E40B2C"/>
    <w:rsid w:val="00E42178"/>
    <w:rsid w:val="00E4226D"/>
    <w:rsid w:val="00E42ED5"/>
    <w:rsid w:val="00E4467D"/>
    <w:rsid w:val="00E4581B"/>
    <w:rsid w:val="00E46257"/>
    <w:rsid w:val="00E4629D"/>
    <w:rsid w:val="00E47E3F"/>
    <w:rsid w:val="00E5022C"/>
    <w:rsid w:val="00E516D7"/>
    <w:rsid w:val="00E5232D"/>
    <w:rsid w:val="00E532A7"/>
    <w:rsid w:val="00E535E7"/>
    <w:rsid w:val="00E53767"/>
    <w:rsid w:val="00E537B0"/>
    <w:rsid w:val="00E548F1"/>
    <w:rsid w:val="00E54D03"/>
    <w:rsid w:val="00E55133"/>
    <w:rsid w:val="00E55581"/>
    <w:rsid w:val="00E5616C"/>
    <w:rsid w:val="00E56A10"/>
    <w:rsid w:val="00E57C9C"/>
    <w:rsid w:val="00E60F2D"/>
    <w:rsid w:val="00E62062"/>
    <w:rsid w:val="00E64F0A"/>
    <w:rsid w:val="00E6596F"/>
    <w:rsid w:val="00E70F7C"/>
    <w:rsid w:val="00E714A4"/>
    <w:rsid w:val="00E72006"/>
    <w:rsid w:val="00E80F10"/>
    <w:rsid w:val="00E85522"/>
    <w:rsid w:val="00E86602"/>
    <w:rsid w:val="00E8741B"/>
    <w:rsid w:val="00E87A42"/>
    <w:rsid w:val="00E90C99"/>
    <w:rsid w:val="00E90E4A"/>
    <w:rsid w:val="00E916BF"/>
    <w:rsid w:val="00E92E1F"/>
    <w:rsid w:val="00E95190"/>
    <w:rsid w:val="00E95927"/>
    <w:rsid w:val="00EA029C"/>
    <w:rsid w:val="00EA0358"/>
    <w:rsid w:val="00EA0546"/>
    <w:rsid w:val="00EA25FC"/>
    <w:rsid w:val="00EA2B0C"/>
    <w:rsid w:val="00EA2E24"/>
    <w:rsid w:val="00EA472F"/>
    <w:rsid w:val="00EA5226"/>
    <w:rsid w:val="00EA5657"/>
    <w:rsid w:val="00EA5826"/>
    <w:rsid w:val="00EA7060"/>
    <w:rsid w:val="00EB059F"/>
    <w:rsid w:val="00EB1A9B"/>
    <w:rsid w:val="00EB301B"/>
    <w:rsid w:val="00EB38F3"/>
    <w:rsid w:val="00EB4640"/>
    <w:rsid w:val="00EB59F7"/>
    <w:rsid w:val="00EB62E2"/>
    <w:rsid w:val="00EB690A"/>
    <w:rsid w:val="00EB6C18"/>
    <w:rsid w:val="00EB7718"/>
    <w:rsid w:val="00EC050A"/>
    <w:rsid w:val="00EC0AB7"/>
    <w:rsid w:val="00EC29C1"/>
    <w:rsid w:val="00EC684E"/>
    <w:rsid w:val="00EC69F9"/>
    <w:rsid w:val="00ED09A1"/>
    <w:rsid w:val="00ED0B18"/>
    <w:rsid w:val="00ED10BA"/>
    <w:rsid w:val="00ED22B7"/>
    <w:rsid w:val="00ED563B"/>
    <w:rsid w:val="00ED6518"/>
    <w:rsid w:val="00ED7C71"/>
    <w:rsid w:val="00EE0D33"/>
    <w:rsid w:val="00EE1E1A"/>
    <w:rsid w:val="00EE3909"/>
    <w:rsid w:val="00EE3ECA"/>
    <w:rsid w:val="00EE46FA"/>
    <w:rsid w:val="00EE72A2"/>
    <w:rsid w:val="00EE746E"/>
    <w:rsid w:val="00EE7E1E"/>
    <w:rsid w:val="00EF1994"/>
    <w:rsid w:val="00EF2F9B"/>
    <w:rsid w:val="00EF4980"/>
    <w:rsid w:val="00EF4B58"/>
    <w:rsid w:val="00EF522C"/>
    <w:rsid w:val="00EF5F26"/>
    <w:rsid w:val="00EF799F"/>
    <w:rsid w:val="00F031CC"/>
    <w:rsid w:val="00F03C03"/>
    <w:rsid w:val="00F03E29"/>
    <w:rsid w:val="00F05AB6"/>
    <w:rsid w:val="00F06A37"/>
    <w:rsid w:val="00F10487"/>
    <w:rsid w:val="00F109BD"/>
    <w:rsid w:val="00F12A2E"/>
    <w:rsid w:val="00F156BA"/>
    <w:rsid w:val="00F16843"/>
    <w:rsid w:val="00F16C77"/>
    <w:rsid w:val="00F211B5"/>
    <w:rsid w:val="00F21383"/>
    <w:rsid w:val="00F21A6D"/>
    <w:rsid w:val="00F227D8"/>
    <w:rsid w:val="00F22F87"/>
    <w:rsid w:val="00F2469D"/>
    <w:rsid w:val="00F2645B"/>
    <w:rsid w:val="00F266FD"/>
    <w:rsid w:val="00F26EB3"/>
    <w:rsid w:val="00F2721D"/>
    <w:rsid w:val="00F3136F"/>
    <w:rsid w:val="00F31E3A"/>
    <w:rsid w:val="00F321C3"/>
    <w:rsid w:val="00F32D6D"/>
    <w:rsid w:val="00F32D70"/>
    <w:rsid w:val="00F343CF"/>
    <w:rsid w:val="00F34537"/>
    <w:rsid w:val="00F346B2"/>
    <w:rsid w:val="00F352F2"/>
    <w:rsid w:val="00F367C9"/>
    <w:rsid w:val="00F4672D"/>
    <w:rsid w:val="00F50077"/>
    <w:rsid w:val="00F50094"/>
    <w:rsid w:val="00F50386"/>
    <w:rsid w:val="00F51305"/>
    <w:rsid w:val="00F53F14"/>
    <w:rsid w:val="00F5453C"/>
    <w:rsid w:val="00F545E0"/>
    <w:rsid w:val="00F549D4"/>
    <w:rsid w:val="00F54B9C"/>
    <w:rsid w:val="00F56341"/>
    <w:rsid w:val="00F56814"/>
    <w:rsid w:val="00F571B4"/>
    <w:rsid w:val="00F634F8"/>
    <w:rsid w:val="00F63FE8"/>
    <w:rsid w:val="00F669D8"/>
    <w:rsid w:val="00F66A4B"/>
    <w:rsid w:val="00F66D6D"/>
    <w:rsid w:val="00F67517"/>
    <w:rsid w:val="00F67A2E"/>
    <w:rsid w:val="00F72D8E"/>
    <w:rsid w:val="00F74453"/>
    <w:rsid w:val="00F746CF"/>
    <w:rsid w:val="00F748CC"/>
    <w:rsid w:val="00F754F7"/>
    <w:rsid w:val="00F7555D"/>
    <w:rsid w:val="00F75CB3"/>
    <w:rsid w:val="00F75D04"/>
    <w:rsid w:val="00F75DBC"/>
    <w:rsid w:val="00F76FE5"/>
    <w:rsid w:val="00F7727E"/>
    <w:rsid w:val="00F777E3"/>
    <w:rsid w:val="00F77928"/>
    <w:rsid w:val="00F8076B"/>
    <w:rsid w:val="00F82284"/>
    <w:rsid w:val="00F82503"/>
    <w:rsid w:val="00F83CDF"/>
    <w:rsid w:val="00F84C1C"/>
    <w:rsid w:val="00F86183"/>
    <w:rsid w:val="00F91B86"/>
    <w:rsid w:val="00F91DAB"/>
    <w:rsid w:val="00F91E3D"/>
    <w:rsid w:val="00F93537"/>
    <w:rsid w:val="00F9449B"/>
    <w:rsid w:val="00F94598"/>
    <w:rsid w:val="00F95017"/>
    <w:rsid w:val="00F95130"/>
    <w:rsid w:val="00F95160"/>
    <w:rsid w:val="00F958A2"/>
    <w:rsid w:val="00FA4B90"/>
    <w:rsid w:val="00FA7449"/>
    <w:rsid w:val="00FA7EFB"/>
    <w:rsid w:val="00FB0731"/>
    <w:rsid w:val="00FB0FE2"/>
    <w:rsid w:val="00FB1D73"/>
    <w:rsid w:val="00FB387D"/>
    <w:rsid w:val="00FB4408"/>
    <w:rsid w:val="00FB46C5"/>
    <w:rsid w:val="00FB5088"/>
    <w:rsid w:val="00FB6836"/>
    <w:rsid w:val="00FC2659"/>
    <w:rsid w:val="00FC2D77"/>
    <w:rsid w:val="00FC33A9"/>
    <w:rsid w:val="00FC38A8"/>
    <w:rsid w:val="00FC6440"/>
    <w:rsid w:val="00FD076C"/>
    <w:rsid w:val="00FD61A5"/>
    <w:rsid w:val="00FD681B"/>
    <w:rsid w:val="00FE28B5"/>
    <w:rsid w:val="00FE3339"/>
    <w:rsid w:val="00FE5663"/>
    <w:rsid w:val="00FE5BE2"/>
    <w:rsid w:val="00FE6086"/>
    <w:rsid w:val="00FE6558"/>
    <w:rsid w:val="00FE6926"/>
    <w:rsid w:val="00FF0F73"/>
    <w:rsid w:val="00FF11AD"/>
    <w:rsid w:val="00FF11D1"/>
    <w:rsid w:val="00FF1961"/>
    <w:rsid w:val="00FF1E30"/>
    <w:rsid w:val="00FF3719"/>
    <w:rsid w:val="00FF456B"/>
    <w:rsid w:val="00FF5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iPriority w:val="99"/>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qFormat/>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uiPriority w:val="22"/>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 w:type="paragraph" w:customStyle="1" w:styleId="27">
    <w:name w:val="列出段落2"/>
    <w:basedOn w:val="a"/>
    <w:rsid w:val="008E1A17"/>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LSHeader">
    <w:name w:val="LSHeader"/>
    <w:rsid w:val="00C2590C"/>
    <w:pPr>
      <w:tabs>
        <w:tab w:val="right" w:pos="9781"/>
      </w:tabs>
    </w:pPr>
    <w:rPr>
      <w:rFonts w:ascii="Arial" w:eastAsia="等线" w:hAnsi="Arial" w:cs="Times New Roman"/>
      <w:b/>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iPriority w:val="99"/>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qFormat/>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uiPriority w:val="22"/>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 w:type="paragraph" w:customStyle="1" w:styleId="27">
    <w:name w:val="列出段落2"/>
    <w:basedOn w:val="a"/>
    <w:rsid w:val="008E1A17"/>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LSHeader">
    <w:name w:val="LSHeader"/>
    <w:rsid w:val="00C2590C"/>
    <w:pPr>
      <w:tabs>
        <w:tab w:val="right" w:pos="9781"/>
      </w:tabs>
    </w:pPr>
    <w:rPr>
      <w:rFonts w:ascii="Arial" w:eastAsia="等线" w:hAnsi="Arial" w:cs="Times New Roman"/>
      <w:b/>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269048654">
      <w:bodyDiv w:val="1"/>
      <w:marLeft w:val="0"/>
      <w:marRight w:val="0"/>
      <w:marTop w:val="0"/>
      <w:marBottom w:val="0"/>
      <w:divBdr>
        <w:top w:val="none" w:sz="0" w:space="0" w:color="auto"/>
        <w:left w:val="none" w:sz="0" w:space="0" w:color="auto"/>
        <w:bottom w:val="none" w:sz="0" w:space="0" w:color="auto"/>
        <w:right w:val="none" w:sz="0" w:space="0" w:color="auto"/>
      </w:divBdr>
      <w:divsChild>
        <w:div w:id="2127505224">
          <w:marLeft w:val="0"/>
          <w:marRight w:val="0"/>
          <w:marTop w:val="0"/>
          <w:marBottom w:val="0"/>
          <w:divBdr>
            <w:top w:val="none" w:sz="0" w:space="0" w:color="auto"/>
            <w:left w:val="none" w:sz="0" w:space="0" w:color="auto"/>
            <w:bottom w:val="none" w:sz="0" w:space="0" w:color="auto"/>
            <w:right w:val="none" w:sz="0" w:space="0" w:color="auto"/>
          </w:divBdr>
        </w:div>
        <w:div w:id="163399475">
          <w:marLeft w:val="0"/>
          <w:marRight w:val="0"/>
          <w:marTop w:val="0"/>
          <w:marBottom w:val="0"/>
          <w:divBdr>
            <w:top w:val="none" w:sz="0" w:space="0" w:color="auto"/>
            <w:left w:val="none" w:sz="0" w:space="0" w:color="auto"/>
            <w:bottom w:val="none" w:sz="0" w:space="0" w:color="auto"/>
            <w:right w:val="none" w:sz="0" w:space="0" w:color="auto"/>
          </w:divBdr>
        </w:div>
        <w:div w:id="460155689">
          <w:marLeft w:val="0"/>
          <w:marRight w:val="0"/>
          <w:marTop w:val="0"/>
          <w:marBottom w:val="0"/>
          <w:divBdr>
            <w:top w:val="none" w:sz="0" w:space="0" w:color="auto"/>
            <w:left w:val="none" w:sz="0" w:space="0" w:color="auto"/>
            <w:bottom w:val="none" w:sz="0" w:space="0" w:color="auto"/>
            <w:right w:val="none" w:sz="0" w:space="0" w:color="auto"/>
          </w:divBdr>
        </w:div>
        <w:div w:id="961502715">
          <w:marLeft w:val="0"/>
          <w:marRight w:val="0"/>
          <w:marTop w:val="0"/>
          <w:marBottom w:val="0"/>
          <w:divBdr>
            <w:top w:val="none" w:sz="0" w:space="0" w:color="auto"/>
            <w:left w:val="none" w:sz="0" w:space="0" w:color="auto"/>
            <w:bottom w:val="none" w:sz="0" w:space="0" w:color="auto"/>
            <w:right w:val="none" w:sz="0" w:space="0" w:color="auto"/>
          </w:divBdr>
        </w:div>
      </w:divsChild>
    </w:div>
    <w:div w:id="486290900">
      <w:bodyDiv w:val="1"/>
      <w:marLeft w:val="0"/>
      <w:marRight w:val="0"/>
      <w:marTop w:val="0"/>
      <w:marBottom w:val="0"/>
      <w:divBdr>
        <w:top w:val="none" w:sz="0" w:space="0" w:color="auto"/>
        <w:left w:val="none" w:sz="0" w:space="0" w:color="auto"/>
        <w:bottom w:val="none" w:sz="0" w:space="0" w:color="auto"/>
        <w:right w:val="none" w:sz="0" w:space="0" w:color="auto"/>
      </w:divBdr>
      <w:divsChild>
        <w:div w:id="318507123">
          <w:marLeft w:val="0"/>
          <w:marRight w:val="0"/>
          <w:marTop w:val="0"/>
          <w:marBottom w:val="0"/>
          <w:divBdr>
            <w:top w:val="none" w:sz="0" w:space="0" w:color="auto"/>
            <w:left w:val="none" w:sz="0" w:space="0" w:color="auto"/>
            <w:bottom w:val="none" w:sz="0" w:space="0" w:color="auto"/>
            <w:right w:val="none" w:sz="0" w:space="0" w:color="auto"/>
          </w:divBdr>
        </w:div>
        <w:div w:id="571087797">
          <w:marLeft w:val="0"/>
          <w:marRight w:val="0"/>
          <w:marTop w:val="0"/>
          <w:marBottom w:val="0"/>
          <w:divBdr>
            <w:top w:val="none" w:sz="0" w:space="0" w:color="auto"/>
            <w:left w:val="none" w:sz="0" w:space="0" w:color="auto"/>
            <w:bottom w:val="none" w:sz="0" w:space="0" w:color="auto"/>
            <w:right w:val="none" w:sz="0" w:space="0" w:color="auto"/>
          </w:divBdr>
        </w:div>
        <w:div w:id="1953245204">
          <w:marLeft w:val="0"/>
          <w:marRight w:val="0"/>
          <w:marTop w:val="0"/>
          <w:marBottom w:val="0"/>
          <w:divBdr>
            <w:top w:val="none" w:sz="0" w:space="0" w:color="auto"/>
            <w:left w:val="none" w:sz="0" w:space="0" w:color="auto"/>
            <w:bottom w:val="none" w:sz="0" w:space="0" w:color="auto"/>
            <w:right w:val="none" w:sz="0" w:space="0" w:color="auto"/>
          </w:divBdr>
        </w:div>
      </w:divsChild>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545795506">
      <w:bodyDiv w:val="1"/>
      <w:marLeft w:val="0"/>
      <w:marRight w:val="0"/>
      <w:marTop w:val="0"/>
      <w:marBottom w:val="0"/>
      <w:divBdr>
        <w:top w:val="none" w:sz="0" w:space="0" w:color="auto"/>
        <w:left w:val="none" w:sz="0" w:space="0" w:color="auto"/>
        <w:bottom w:val="none" w:sz="0" w:space="0" w:color="auto"/>
        <w:right w:val="none" w:sz="0" w:space="0" w:color="auto"/>
      </w:divBdr>
    </w:div>
    <w:div w:id="550191179">
      <w:bodyDiv w:val="1"/>
      <w:marLeft w:val="0"/>
      <w:marRight w:val="0"/>
      <w:marTop w:val="0"/>
      <w:marBottom w:val="0"/>
      <w:divBdr>
        <w:top w:val="none" w:sz="0" w:space="0" w:color="auto"/>
        <w:left w:val="none" w:sz="0" w:space="0" w:color="auto"/>
        <w:bottom w:val="none" w:sz="0" w:space="0" w:color="auto"/>
        <w:right w:val="none" w:sz="0" w:space="0" w:color="auto"/>
      </w:divBdr>
      <w:divsChild>
        <w:div w:id="1647583339">
          <w:marLeft w:val="0"/>
          <w:marRight w:val="0"/>
          <w:marTop w:val="0"/>
          <w:marBottom w:val="0"/>
          <w:divBdr>
            <w:top w:val="none" w:sz="0" w:space="0" w:color="auto"/>
            <w:left w:val="none" w:sz="0" w:space="0" w:color="auto"/>
            <w:bottom w:val="none" w:sz="0" w:space="0" w:color="auto"/>
            <w:right w:val="none" w:sz="0" w:space="0" w:color="auto"/>
          </w:divBdr>
        </w:div>
        <w:div w:id="1004093642">
          <w:marLeft w:val="0"/>
          <w:marRight w:val="0"/>
          <w:marTop w:val="0"/>
          <w:marBottom w:val="0"/>
          <w:divBdr>
            <w:top w:val="none" w:sz="0" w:space="0" w:color="auto"/>
            <w:left w:val="none" w:sz="0" w:space="0" w:color="auto"/>
            <w:bottom w:val="none" w:sz="0" w:space="0" w:color="auto"/>
            <w:right w:val="none" w:sz="0" w:space="0" w:color="auto"/>
          </w:divBdr>
        </w:div>
        <w:div w:id="463619218">
          <w:marLeft w:val="0"/>
          <w:marRight w:val="0"/>
          <w:marTop w:val="0"/>
          <w:marBottom w:val="0"/>
          <w:divBdr>
            <w:top w:val="none" w:sz="0" w:space="0" w:color="auto"/>
            <w:left w:val="none" w:sz="0" w:space="0" w:color="auto"/>
            <w:bottom w:val="none" w:sz="0" w:space="0" w:color="auto"/>
            <w:right w:val="none" w:sz="0" w:space="0" w:color="auto"/>
          </w:divBdr>
        </w:div>
      </w:divsChild>
    </w:div>
    <w:div w:id="834884123">
      <w:bodyDiv w:val="1"/>
      <w:marLeft w:val="0"/>
      <w:marRight w:val="0"/>
      <w:marTop w:val="0"/>
      <w:marBottom w:val="0"/>
      <w:divBdr>
        <w:top w:val="none" w:sz="0" w:space="0" w:color="auto"/>
        <w:left w:val="none" w:sz="0" w:space="0" w:color="auto"/>
        <w:bottom w:val="none" w:sz="0" w:space="0" w:color="auto"/>
        <w:right w:val="none" w:sz="0" w:space="0" w:color="auto"/>
      </w:divBdr>
      <w:divsChild>
        <w:div w:id="4595806">
          <w:marLeft w:val="0"/>
          <w:marRight w:val="0"/>
          <w:marTop w:val="0"/>
          <w:marBottom w:val="0"/>
          <w:divBdr>
            <w:top w:val="none" w:sz="0" w:space="0" w:color="auto"/>
            <w:left w:val="none" w:sz="0" w:space="0" w:color="auto"/>
            <w:bottom w:val="none" w:sz="0" w:space="0" w:color="auto"/>
            <w:right w:val="none" w:sz="0" w:space="0" w:color="auto"/>
          </w:divBdr>
        </w:div>
        <w:div w:id="1235775560">
          <w:marLeft w:val="0"/>
          <w:marRight w:val="0"/>
          <w:marTop w:val="0"/>
          <w:marBottom w:val="0"/>
          <w:divBdr>
            <w:top w:val="none" w:sz="0" w:space="0" w:color="auto"/>
            <w:left w:val="none" w:sz="0" w:space="0" w:color="auto"/>
            <w:bottom w:val="none" w:sz="0" w:space="0" w:color="auto"/>
            <w:right w:val="none" w:sz="0" w:space="0" w:color="auto"/>
          </w:divBdr>
        </w:div>
        <w:div w:id="585767744">
          <w:marLeft w:val="0"/>
          <w:marRight w:val="0"/>
          <w:marTop w:val="0"/>
          <w:marBottom w:val="0"/>
          <w:divBdr>
            <w:top w:val="none" w:sz="0" w:space="0" w:color="auto"/>
            <w:left w:val="none" w:sz="0" w:space="0" w:color="auto"/>
            <w:bottom w:val="none" w:sz="0" w:space="0" w:color="auto"/>
            <w:right w:val="none" w:sz="0" w:space="0" w:color="auto"/>
          </w:divBdr>
        </w:div>
        <w:div w:id="1697466345">
          <w:marLeft w:val="0"/>
          <w:marRight w:val="0"/>
          <w:marTop w:val="0"/>
          <w:marBottom w:val="0"/>
          <w:divBdr>
            <w:top w:val="none" w:sz="0" w:space="0" w:color="auto"/>
            <w:left w:val="none" w:sz="0" w:space="0" w:color="auto"/>
            <w:bottom w:val="none" w:sz="0" w:space="0" w:color="auto"/>
            <w:right w:val="none" w:sz="0" w:space="0" w:color="auto"/>
          </w:divBdr>
        </w:div>
        <w:div w:id="1280844512">
          <w:marLeft w:val="0"/>
          <w:marRight w:val="0"/>
          <w:marTop w:val="0"/>
          <w:marBottom w:val="0"/>
          <w:divBdr>
            <w:top w:val="none" w:sz="0" w:space="0" w:color="auto"/>
            <w:left w:val="none" w:sz="0" w:space="0" w:color="auto"/>
            <w:bottom w:val="none" w:sz="0" w:space="0" w:color="auto"/>
            <w:right w:val="none" w:sz="0" w:space="0" w:color="auto"/>
          </w:divBdr>
        </w:div>
        <w:div w:id="1807159859">
          <w:marLeft w:val="0"/>
          <w:marRight w:val="0"/>
          <w:marTop w:val="0"/>
          <w:marBottom w:val="0"/>
          <w:divBdr>
            <w:top w:val="none" w:sz="0" w:space="0" w:color="auto"/>
            <w:left w:val="none" w:sz="0" w:space="0" w:color="auto"/>
            <w:bottom w:val="none" w:sz="0" w:space="0" w:color="auto"/>
            <w:right w:val="none" w:sz="0" w:space="0" w:color="auto"/>
          </w:divBdr>
        </w:div>
      </w:divsChild>
    </w:div>
    <w:div w:id="977228531">
      <w:bodyDiv w:val="1"/>
      <w:marLeft w:val="0"/>
      <w:marRight w:val="0"/>
      <w:marTop w:val="0"/>
      <w:marBottom w:val="0"/>
      <w:divBdr>
        <w:top w:val="none" w:sz="0" w:space="0" w:color="auto"/>
        <w:left w:val="none" w:sz="0" w:space="0" w:color="auto"/>
        <w:bottom w:val="none" w:sz="0" w:space="0" w:color="auto"/>
        <w:right w:val="none" w:sz="0" w:space="0" w:color="auto"/>
      </w:divBdr>
      <w:divsChild>
        <w:div w:id="1872956059">
          <w:marLeft w:val="0"/>
          <w:marRight w:val="0"/>
          <w:marTop w:val="206"/>
          <w:marBottom w:val="206"/>
          <w:divBdr>
            <w:top w:val="none" w:sz="0" w:space="0" w:color="auto"/>
            <w:left w:val="none" w:sz="0" w:space="0" w:color="auto"/>
            <w:bottom w:val="none" w:sz="0" w:space="0" w:color="auto"/>
            <w:right w:val="none" w:sz="0" w:space="0" w:color="auto"/>
          </w:divBdr>
        </w:div>
        <w:div w:id="1165123167">
          <w:marLeft w:val="0"/>
          <w:marRight w:val="0"/>
          <w:marTop w:val="0"/>
          <w:marBottom w:val="0"/>
          <w:divBdr>
            <w:top w:val="none" w:sz="0" w:space="0" w:color="auto"/>
            <w:left w:val="none" w:sz="0" w:space="0" w:color="auto"/>
            <w:bottom w:val="none" w:sz="0" w:space="0" w:color="auto"/>
            <w:right w:val="none" w:sz="0" w:space="0" w:color="auto"/>
          </w:divBdr>
        </w:div>
        <w:div w:id="232467190">
          <w:marLeft w:val="0"/>
          <w:marRight w:val="0"/>
          <w:marTop w:val="0"/>
          <w:marBottom w:val="0"/>
          <w:divBdr>
            <w:top w:val="none" w:sz="0" w:space="0" w:color="auto"/>
            <w:left w:val="none" w:sz="0" w:space="0" w:color="auto"/>
            <w:bottom w:val="none" w:sz="0" w:space="0" w:color="auto"/>
            <w:right w:val="none" w:sz="0" w:space="0" w:color="auto"/>
          </w:divBdr>
        </w:div>
      </w:divsChild>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684088133">
      <w:bodyDiv w:val="1"/>
      <w:marLeft w:val="0"/>
      <w:marRight w:val="0"/>
      <w:marTop w:val="0"/>
      <w:marBottom w:val="0"/>
      <w:divBdr>
        <w:top w:val="none" w:sz="0" w:space="0" w:color="auto"/>
        <w:left w:val="none" w:sz="0" w:space="0" w:color="auto"/>
        <w:bottom w:val="none" w:sz="0" w:space="0" w:color="auto"/>
        <w:right w:val="none" w:sz="0" w:space="0" w:color="auto"/>
      </w:divBdr>
      <w:divsChild>
        <w:div w:id="1149516629">
          <w:marLeft w:val="0"/>
          <w:marRight w:val="0"/>
          <w:marTop w:val="0"/>
          <w:marBottom w:val="206"/>
          <w:divBdr>
            <w:top w:val="none" w:sz="0" w:space="0" w:color="auto"/>
            <w:left w:val="none" w:sz="0" w:space="0" w:color="auto"/>
            <w:bottom w:val="none" w:sz="0" w:space="0" w:color="auto"/>
            <w:right w:val="none" w:sz="0" w:space="0" w:color="auto"/>
          </w:divBdr>
        </w:div>
        <w:div w:id="1178344880">
          <w:marLeft w:val="0"/>
          <w:marRight w:val="0"/>
          <w:marTop w:val="0"/>
          <w:marBottom w:val="0"/>
          <w:divBdr>
            <w:top w:val="none" w:sz="0" w:space="0" w:color="auto"/>
            <w:left w:val="none" w:sz="0" w:space="0" w:color="auto"/>
            <w:bottom w:val="none" w:sz="0" w:space="0" w:color="auto"/>
            <w:right w:val="none" w:sz="0" w:space="0" w:color="auto"/>
          </w:divBdr>
        </w:div>
        <w:div w:id="157355704">
          <w:marLeft w:val="0"/>
          <w:marRight w:val="0"/>
          <w:marTop w:val="0"/>
          <w:marBottom w:val="0"/>
          <w:divBdr>
            <w:top w:val="none" w:sz="0" w:space="0" w:color="auto"/>
            <w:left w:val="none" w:sz="0" w:space="0" w:color="auto"/>
            <w:bottom w:val="none" w:sz="0" w:space="0" w:color="auto"/>
            <w:right w:val="none" w:sz="0" w:space="0" w:color="auto"/>
          </w:divBdr>
        </w:div>
        <w:div w:id="611594114">
          <w:marLeft w:val="0"/>
          <w:marRight w:val="0"/>
          <w:marTop w:val="0"/>
          <w:marBottom w:val="0"/>
          <w:divBdr>
            <w:top w:val="none" w:sz="0" w:space="0" w:color="auto"/>
            <w:left w:val="none" w:sz="0" w:space="0" w:color="auto"/>
            <w:bottom w:val="none" w:sz="0" w:space="0" w:color="auto"/>
            <w:right w:val="none" w:sz="0" w:space="0" w:color="auto"/>
          </w:divBdr>
        </w:div>
        <w:div w:id="473837141">
          <w:marLeft w:val="0"/>
          <w:marRight w:val="0"/>
          <w:marTop w:val="0"/>
          <w:marBottom w:val="0"/>
          <w:divBdr>
            <w:top w:val="none" w:sz="0" w:space="0" w:color="auto"/>
            <w:left w:val="none" w:sz="0" w:space="0" w:color="auto"/>
            <w:bottom w:val="none" w:sz="0" w:space="0" w:color="auto"/>
            <w:right w:val="none" w:sz="0" w:space="0" w:color="auto"/>
          </w:divBdr>
        </w:div>
        <w:div w:id="1516387027">
          <w:marLeft w:val="0"/>
          <w:marRight w:val="0"/>
          <w:marTop w:val="0"/>
          <w:marBottom w:val="0"/>
          <w:divBdr>
            <w:top w:val="none" w:sz="0" w:space="0" w:color="auto"/>
            <w:left w:val="none" w:sz="0" w:space="0" w:color="auto"/>
            <w:bottom w:val="none" w:sz="0" w:space="0" w:color="auto"/>
            <w:right w:val="none" w:sz="0" w:space="0" w:color="auto"/>
          </w:divBdr>
        </w:div>
        <w:div w:id="1456219779">
          <w:marLeft w:val="0"/>
          <w:marRight w:val="0"/>
          <w:marTop w:val="0"/>
          <w:marBottom w:val="0"/>
          <w:divBdr>
            <w:top w:val="none" w:sz="0" w:space="0" w:color="auto"/>
            <w:left w:val="none" w:sz="0" w:space="0" w:color="auto"/>
            <w:bottom w:val="none" w:sz="0" w:space="0" w:color="auto"/>
            <w:right w:val="none" w:sz="0" w:space="0" w:color="auto"/>
          </w:divBdr>
        </w:div>
        <w:div w:id="2078746219">
          <w:marLeft w:val="0"/>
          <w:marRight w:val="0"/>
          <w:marTop w:val="0"/>
          <w:marBottom w:val="0"/>
          <w:divBdr>
            <w:top w:val="none" w:sz="0" w:space="0" w:color="auto"/>
            <w:left w:val="none" w:sz="0" w:space="0" w:color="auto"/>
            <w:bottom w:val="none" w:sz="0" w:space="0" w:color="auto"/>
            <w:right w:val="none" w:sz="0" w:space="0" w:color="auto"/>
          </w:divBdr>
        </w:div>
        <w:div w:id="2061515704">
          <w:marLeft w:val="0"/>
          <w:marRight w:val="0"/>
          <w:marTop w:val="0"/>
          <w:marBottom w:val="0"/>
          <w:divBdr>
            <w:top w:val="none" w:sz="0" w:space="0" w:color="auto"/>
            <w:left w:val="none" w:sz="0" w:space="0" w:color="auto"/>
            <w:bottom w:val="none" w:sz="0" w:space="0" w:color="auto"/>
            <w:right w:val="none" w:sz="0" w:space="0" w:color="auto"/>
          </w:divBdr>
        </w:div>
        <w:div w:id="403649434">
          <w:marLeft w:val="0"/>
          <w:marRight w:val="0"/>
          <w:marTop w:val="0"/>
          <w:marBottom w:val="0"/>
          <w:divBdr>
            <w:top w:val="none" w:sz="0" w:space="0" w:color="auto"/>
            <w:left w:val="none" w:sz="0" w:space="0" w:color="auto"/>
            <w:bottom w:val="none" w:sz="0" w:space="0" w:color="auto"/>
            <w:right w:val="none" w:sz="0" w:space="0" w:color="auto"/>
          </w:divBdr>
        </w:div>
        <w:div w:id="684401122">
          <w:marLeft w:val="0"/>
          <w:marRight w:val="0"/>
          <w:marTop w:val="0"/>
          <w:marBottom w:val="0"/>
          <w:divBdr>
            <w:top w:val="none" w:sz="0" w:space="0" w:color="auto"/>
            <w:left w:val="none" w:sz="0" w:space="0" w:color="auto"/>
            <w:bottom w:val="none" w:sz="0" w:space="0" w:color="auto"/>
            <w:right w:val="none" w:sz="0" w:space="0" w:color="auto"/>
          </w:divBdr>
        </w:div>
        <w:div w:id="2058387365">
          <w:marLeft w:val="0"/>
          <w:marRight w:val="0"/>
          <w:marTop w:val="206"/>
          <w:marBottom w:val="206"/>
          <w:divBdr>
            <w:top w:val="none" w:sz="0" w:space="0" w:color="auto"/>
            <w:left w:val="none" w:sz="0" w:space="0" w:color="auto"/>
            <w:bottom w:val="none" w:sz="0" w:space="0" w:color="auto"/>
            <w:right w:val="none" w:sz="0" w:space="0" w:color="auto"/>
          </w:divBdr>
        </w:div>
        <w:div w:id="845291424">
          <w:marLeft w:val="0"/>
          <w:marRight w:val="0"/>
          <w:marTop w:val="0"/>
          <w:marBottom w:val="0"/>
          <w:divBdr>
            <w:top w:val="none" w:sz="0" w:space="0" w:color="auto"/>
            <w:left w:val="none" w:sz="0" w:space="0" w:color="auto"/>
            <w:bottom w:val="none" w:sz="0" w:space="0" w:color="auto"/>
            <w:right w:val="none" w:sz="0" w:space="0" w:color="auto"/>
          </w:divBdr>
        </w:div>
        <w:div w:id="1198659066">
          <w:marLeft w:val="0"/>
          <w:marRight w:val="0"/>
          <w:marTop w:val="0"/>
          <w:marBottom w:val="0"/>
          <w:divBdr>
            <w:top w:val="none" w:sz="0" w:space="0" w:color="auto"/>
            <w:left w:val="none" w:sz="0" w:space="0" w:color="auto"/>
            <w:bottom w:val="none" w:sz="0" w:space="0" w:color="auto"/>
            <w:right w:val="none" w:sz="0" w:space="0" w:color="auto"/>
          </w:divBdr>
        </w:div>
        <w:div w:id="520749354">
          <w:marLeft w:val="0"/>
          <w:marRight w:val="0"/>
          <w:marTop w:val="206"/>
          <w:marBottom w:val="206"/>
          <w:divBdr>
            <w:top w:val="none" w:sz="0" w:space="0" w:color="auto"/>
            <w:left w:val="none" w:sz="0" w:space="0" w:color="auto"/>
            <w:bottom w:val="none" w:sz="0" w:space="0" w:color="auto"/>
            <w:right w:val="none" w:sz="0" w:space="0" w:color="auto"/>
          </w:divBdr>
        </w:div>
        <w:div w:id="787284431">
          <w:marLeft w:val="0"/>
          <w:marRight w:val="0"/>
          <w:marTop w:val="0"/>
          <w:marBottom w:val="0"/>
          <w:divBdr>
            <w:top w:val="none" w:sz="0" w:space="0" w:color="auto"/>
            <w:left w:val="none" w:sz="0" w:space="0" w:color="auto"/>
            <w:bottom w:val="none" w:sz="0" w:space="0" w:color="auto"/>
            <w:right w:val="none" w:sz="0" w:space="0" w:color="auto"/>
          </w:divBdr>
        </w:div>
        <w:div w:id="1959792280">
          <w:marLeft w:val="0"/>
          <w:marRight w:val="0"/>
          <w:marTop w:val="206"/>
          <w:marBottom w:val="206"/>
          <w:divBdr>
            <w:top w:val="none" w:sz="0" w:space="0" w:color="auto"/>
            <w:left w:val="none" w:sz="0" w:space="0" w:color="auto"/>
            <w:bottom w:val="none" w:sz="0" w:space="0" w:color="auto"/>
            <w:right w:val="none" w:sz="0" w:space="0" w:color="auto"/>
          </w:divBdr>
        </w:div>
        <w:div w:id="105660485">
          <w:marLeft w:val="0"/>
          <w:marRight w:val="0"/>
          <w:marTop w:val="0"/>
          <w:marBottom w:val="0"/>
          <w:divBdr>
            <w:top w:val="none" w:sz="0" w:space="0" w:color="auto"/>
            <w:left w:val="none" w:sz="0" w:space="0" w:color="auto"/>
            <w:bottom w:val="none" w:sz="0" w:space="0" w:color="auto"/>
            <w:right w:val="none" w:sz="0" w:space="0" w:color="auto"/>
          </w:divBdr>
        </w:div>
        <w:div w:id="1104689505">
          <w:marLeft w:val="0"/>
          <w:marRight w:val="0"/>
          <w:marTop w:val="0"/>
          <w:marBottom w:val="0"/>
          <w:divBdr>
            <w:top w:val="none" w:sz="0" w:space="0" w:color="auto"/>
            <w:left w:val="none" w:sz="0" w:space="0" w:color="auto"/>
            <w:bottom w:val="none" w:sz="0" w:space="0" w:color="auto"/>
            <w:right w:val="none" w:sz="0" w:space="0" w:color="auto"/>
          </w:divBdr>
        </w:div>
        <w:div w:id="1698969573">
          <w:marLeft w:val="0"/>
          <w:marRight w:val="0"/>
          <w:marTop w:val="206"/>
          <w:marBottom w:val="0"/>
          <w:divBdr>
            <w:top w:val="none" w:sz="0" w:space="0" w:color="auto"/>
            <w:left w:val="none" w:sz="0" w:space="0" w:color="auto"/>
            <w:bottom w:val="none" w:sz="0" w:space="0" w:color="auto"/>
            <w:right w:val="none" w:sz="0" w:space="0" w:color="auto"/>
          </w:divBdr>
        </w:div>
      </w:divsChild>
    </w:div>
    <w:div w:id="1814789759">
      <w:bodyDiv w:val="1"/>
      <w:marLeft w:val="0"/>
      <w:marRight w:val="0"/>
      <w:marTop w:val="0"/>
      <w:marBottom w:val="0"/>
      <w:divBdr>
        <w:top w:val="none" w:sz="0" w:space="0" w:color="auto"/>
        <w:left w:val="none" w:sz="0" w:space="0" w:color="auto"/>
        <w:bottom w:val="none" w:sz="0" w:space="0" w:color="auto"/>
        <w:right w:val="none" w:sz="0" w:space="0" w:color="auto"/>
      </w:divBdr>
    </w:div>
    <w:div w:id="1838575470">
      <w:bodyDiv w:val="1"/>
      <w:marLeft w:val="0"/>
      <w:marRight w:val="0"/>
      <w:marTop w:val="0"/>
      <w:marBottom w:val="0"/>
      <w:divBdr>
        <w:top w:val="none" w:sz="0" w:space="0" w:color="auto"/>
        <w:left w:val="none" w:sz="0" w:space="0" w:color="auto"/>
        <w:bottom w:val="none" w:sz="0" w:space="0" w:color="auto"/>
        <w:right w:val="none" w:sz="0" w:space="0" w:color="auto"/>
      </w:divBdr>
      <w:divsChild>
        <w:div w:id="733968586">
          <w:marLeft w:val="0"/>
          <w:marRight w:val="0"/>
          <w:marTop w:val="0"/>
          <w:marBottom w:val="0"/>
          <w:divBdr>
            <w:top w:val="none" w:sz="0" w:space="0" w:color="auto"/>
            <w:left w:val="none" w:sz="0" w:space="0" w:color="auto"/>
            <w:bottom w:val="none" w:sz="0" w:space="0" w:color="auto"/>
            <w:right w:val="none" w:sz="0" w:space="0" w:color="auto"/>
          </w:divBdr>
        </w:div>
        <w:div w:id="2098865537">
          <w:marLeft w:val="0"/>
          <w:marRight w:val="0"/>
          <w:marTop w:val="0"/>
          <w:marBottom w:val="0"/>
          <w:divBdr>
            <w:top w:val="none" w:sz="0" w:space="0" w:color="auto"/>
            <w:left w:val="none" w:sz="0" w:space="0" w:color="auto"/>
            <w:bottom w:val="none" w:sz="0" w:space="0" w:color="auto"/>
            <w:right w:val="none" w:sz="0" w:space="0" w:color="auto"/>
          </w:divBdr>
        </w:div>
        <w:div w:id="1608930718">
          <w:marLeft w:val="0"/>
          <w:marRight w:val="0"/>
          <w:marTop w:val="0"/>
          <w:marBottom w:val="0"/>
          <w:divBdr>
            <w:top w:val="none" w:sz="0" w:space="0" w:color="auto"/>
            <w:left w:val="none" w:sz="0" w:space="0" w:color="auto"/>
            <w:bottom w:val="none" w:sz="0" w:space="0" w:color="auto"/>
            <w:right w:val="none" w:sz="0" w:space="0" w:color="auto"/>
          </w:divBdr>
        </w:div>
        <w:div w:id="529151079">
          <w:marLeft w:val="0"/>
          <w:marRight w:val="0"/>
          <w:marTop w:val="0"/>
          <w:marBottom w:val="0"/>
          <w:divBdr>
            <w:top w:val="none" w:sz="0" w:space="0" w:color="auto"/>
            <w:left w:val="none" w:sz="0" w:space="0" w:color="auto"/>
            <w:bottom w:val="none" w:sz="0" w:space="0" w:color="auto"/>
            <w:right w:val="none" w:sz="0" w:space="0" w:color="auto"/>
          </w:divBdr>
        </w:div>
        <w:div w:id="1630354509">
          <w:marLeft w:val="0"/>
          <w:marRight w:val="0"/>
          <w:marTop w:val="0"/>
          <w:marBottom w:val="0"/>
          <w:divBdr>
            <w:top w:val="none" w:sz="0" w:space="0" w:color="auto"/>
            <w:left w:val="none" w:sz="0" w:space="0" w:color="auto"/>
            <w:bottom w:val="none" w:sz="0" w:space="0" w:color="auto"/>
            <w:right w:val="none" w:sz="0" w:space="0" w:color="auto"/>
          </w:divBdr>
        </w:div>
        <w:div w:id="2037536364">
          <w:marLeft w:val="0"/>
          <w:marRight w:val="0"/>
          <w:marTop w:val="0"/>
          <w:marBottom w:val="0"/>
          <w:divBdr>
            <w:top w:val="none" w:sz="0" w:space="0" w:color="auto"/>
            <w:left w:val="none" w:sz="0" w:space="0" w:color="auto"/>
            <w:bottom w:val="none" w:sz="0" w:space="0" w:color="auto"/>
            <w:right w:val="none" w:sz="0" w:space="0" w:color="auto"/>
          </w:divBdr>
        </w:div>
        <w:div w:id="566497742">
          <w:marLeft w:val="0"/>
          <w:marRight w:val="0"/>
          <w:marTop w:val="206"/>
          <w:marBottom w:val="206"/>
          <w:divBdr>
            <w:top w:val="none" w:sz="0" w:space="0" w:color="auto"/>
            <w:left w:val="none" w:sz="0" w:space="0" w:color="auto"/>
            <w:bottom w:val="none" w:sz="0" w:space="0" w:color="auto"/>
            <w:right w:val="none" w:sz="0" w:space="0" w:color="auto"/>
          </w:divBdr>
        </w:div>
        <w:div w:id="471602521">
          <w:marLeft w:val="0"/>
          <w:marRight w:val="0"/>
          <w:marTop w:val="0"/>
          <w:marBottom w:val="0"/>
          <w:divBdr>
            <w:top w:val="none" w:sz="0" w:space="0" w:color="auto"/>
            <w:left w:val="none" w:sz="0" w:space="0" w:color="auto"/>
            <w:bottom w:val="none" w:sz="0" w:space="0" w:color="auto"/>
            <w:right w:val="none" w:sz="0" w:space="0" w:color="auto"/>
          </w:divBdr>
        </w:div>
        <w:div w:id="2057777817">
          <w:marLeft w:val="0"/>
          <w:marRight w:val="0"/>
          <w:marTop w:val="0"/>
          <w:marBottom w:val="0"/>
          <w:divBdr>
            <w:top w:val="none" w:sz="0" w:space="0" w:color="auto"/>
            <w:left w:val="none" w:sz="0" w:space="0" w:color="auto"/>
            <w:bottom w:val="none" w:sz="0" w:space="0" w:color="auto"/>
            <w:right w:val="none" w:sz="0" w:space="0" w:color="auto"/>
          </w:divBdr>
        </w:div>
        <w:div w:id="499009163">
          <w:marLeft w:val="0"/>
          <w:marRight w:val="0"/>
          <w:marTop w:val="206"/>
          <w:marBottom w:val="206"/>
          <w:divBdr>
            <w:top w:val="none" w:sz="0" w:space="0" w:color="auto"/>
            <w:left w:val="none" w:sz="0" w:space="0" w:color="auto"/>
            <w:bottom w:val="none" w:sz="0" w:space="0" w:color="auto"/>
            <w:right w:val="none" w:sz="0" w:space="0" w:color="auto"/>
          </w:divBdr>
        </w:div>
        <w:div w:id="56974115">
          <w:marLeft w:val="0"/>
          <w:marRight w:val="0"/>
          <w:marTop w:val="0"/>
          <w:marBottom w:val="0"/>
          <w:divBdr>
            <w:top w:val="none" w:sz="0" w:space="0" w:color="auto"/>
            <w:left w:val="none" w:sz="0" w:space="0" w:color="auto"/>
            <w:bottom w:val="none" w:sz="0" w:space="0" w:color="auto"/>
            <w:right w:val="none" w:sz="0" w:space="0" w:color="auto"/>
          </w:divBdr>
        </w:div>
      </w:divsChild>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 w:id="2017922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2B29D-3667-4433-A925-C472B1A8F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4693</TotalTime>
  <Pages>10</Pages>
  <Words>3742</Words>
  <Characters>21336</Characters>
  <Application>Microsoft Office Word</Application>
  <DocSecurity>0</DocSecurity>
  <Lines>177</Lines>
  <Paragraphs>50</Paragraphs>
  <ScaleCrop>false</ScaleCrop>
  <Company>Huawei Technologies Co.,Ltd.</Company>
  <LinksUpToDate>false</LinksUpToDate>
  <CharactersWithSpaces>25028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211</cp:revision>
  <dcterms:created xsi:type="dcterms:W3CDTF">2024-09-30T22:20:00Z</dcterms:created>
  <dcterms:modified xsi:type="dcterms:W3CDTF">2025-08-15T06:06:00Z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